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1D37E" w14:textId="09A3EF21" w:rsidR="002F6D2F" w:rsidRDefault="002F6D2F" w:rsidP="002F6D2F">
      <w:pPr>
        <w:pStyle w:val="CRCoverPage"/>
        <w:tabs>
          <w:tab w:val="right" w:pos="9639"/>
        </w:tabs>
        <w:spacing w:after="0"/>
        <w:rPr>
          <w:b/>
          <w:i/>
          <w:noProof/>
          <w:sz w:val="28"/>
        </w:rPr>
      </w:pPr>
      <w:bookmarkStart w:id="0" w:name="_GoBack"/>
      <w:bookmarkEnd w:id="0"/>
      <w:r w:rsidRPr="008E23E5">
        <w:rPr>
          <w:rFonts w:cs="Arial"/>
          <w:b/>
          <w:sz w:val="24"/>
          <w:szCs w:val="24"/>
        </w:rPr>
        <w:t>3GPP TSG-RAN5 Meeting #10</w:t>
      </w:r>
      <w:r>
        <w:rPr>
          <w:rFonts w:cs="Arial"/>
          <w:b/>
          <w:sz w:val="24"/>
          <w:szCs w:val="24"/>
        </w:rPr>
        <w:t>5</w:t>
      </w:r>
      <w:r>
        <w:rPr>
          <w:b/>
          <w:i/>
          <w:noProof/>
          <w:sz w:val="28"/>
        </w:rPr>
        <w:tab/>
      </w:r>
      <w:r w:rsidR="003331BD" w:rsidRPr="003331BD">
        <w:rPr>
          <w:b/>
          <w:iCs/>
          <w:noProof/>
          <w:sz w:val="28"/>
        </w:rPr>
        <w:t>R5-247572</w:t>
      </w:r>
    </w:p>
    <w:p w14:paraId="58EB51D4" w14:textId="77777777" w:rsidR="002F6D2F" w:rsidRPr="006F1E3C" w:rsidRDefault="002F6D2F" w:rsidP="002F6D2F">
      <w:pPr>
        <w:pStyle w:val="CRCoverPage"/>
        <w:outlineLvl w:val="0"/>
        <w:rPr>
          <w:b/>
          <w:noProof/>
          <w:sz w:val="24"/>
        </w:rPr>
      </w:pPr>
      <w:r w:rsidRPr="007059F8">
        <w:rPr>
          <w:b/>
          <w:noProof/>
          <w:sz w:val="24"/>
        </w:rPr>
        <w:t>Orlando,USA,</w:t>
      </w:r>
      <w:r>
        <w:rPr>
          <w:b/>
          <w:noProof/>
          <w:sz w:val="24"/>
        </w:rPr>
        <w:t>18</w:t>
      </w:r>
      <w:r w:rsidRPr="007059F8">
        <w:rPr>
          <w:b/>
          <w:noProof/>
          <w:sz w:val="24"/>
          <w:vertAlign w:val="superscript"/>
        </w:rPr>
        <w:t>th</w:t>
      </w:r>
      <w:r>
        <w:rPr>
          <w:b/>
          <w:noProof/>
          <w:sz w:val="24"/>
        </w:rPr>
        <w:t xml:space="preserve"> Nov 2024 – 22</w:t>
      </w:r>
      <w:r w:rsidRPr="007059F8">
        <w:rPr>
          <w:b/>
          <w:noProof/>
          <w:sz w:val="24"/>
          <w:vertAlign w:val="superscript"/>
        </w:rPr>
        <w:t>nd</w:t>
      </w:r>
      <w:r>
        <w:rPr>
          <w:b/>
          <w:noProof/>
          <w:sz w:val="24"/>
        </w:rPr>
        <w:t xml:space="preserve"> </w:t>
      </w:r>
      <w:r w:rsidRPr="007059F8">
        <w:rPr>
          <w:b/>
          <w:noProof/>
          <w:sz w:val="24"/>
        </w:rPr>
        <w:t>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2F6775" w:rsidR="001E41F3" w:rsidRPr="00410371" w:rsidRDefault="00A62D88" w:rsidP="002B0A85">
            <w:pPr>
              <w:pStyle w:val="CRCoverPage"/>
              <w:spacing w:after="0"/>
              <w:jc w:val="right"/>
              <w:rPr>
                <w:b/>
                <w:noProof/>
                <w:sz w:val="28"/>
              </w:rPr>
            </w:pPr>
            <w:r w:rsidRPr="008E23E5">
              <w:rPr>
                <w:b/>
                <w:noProof/>
                <w:sz w:val="28"/>
              </w:rPr>
              <w:t>38.5</w:t>
            </w:r>
            <w:r w:rsidR="002B0A85">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11A3D2" w:rsidR="001E41F3" w:rsidRPr="00410371" w:rsidRDefault="00C53308" w:rsidP="00547111">
            <w:pPr>
              <w:pStyle w:val="CRCoverPage"/>
              <w:spacing w:after="0"/>
              <w:rPr>
                <w:noProof/>
                <w:lang w:eastAsia="zh-CN"/>
              </w:rPr>
            </w:pPr>
            <w:r w:rsidRPr="00C53308">
              <w:rPr>
                <w:b/>
                <w:noProof/>
                <w:sz w:val="28"/>
              </w:rPr>
              <w:t>4727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9BB9C8" w:rsidR="001E41F3" w:rsidRPr="00410371" w:rsidRDefault="003331BD" w:rsidP="00A62D88">
            <w:pPr>
              <w:pStyle w:val="CRCoverPage"/>
              <w:spacing w:after="0"/>
              <w:rPr>
                <w:b/>
                <w:noProof/>
                <w:lang w:eastAsia="zh-CN"/>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581721" w:rsidR="001E41F3" w:rsidRPr="00410371" w:rsidRDefault="00A62D88" w:rsidP="002F6D2F">
            <w:pPr>
              <w:pStyle w:val="CRCoverPage"/>
              <w:spacing w:after="0"/>
              <w:jc w:val="center"/>
              <w:rPr>
                <w:noProof/>
                <w:sz w:val="28"/>
              </w:rPr>
            </w:pPr>
            <w:r>
              <w:rPr>
                <w:b/>
                <w:noProof/>
                <w:sz w:val="28"/>
              </w:rPr>
              <w:t>1</w:t>
            </w:r>
            <w:r w:rsidR="002F6D2F">
              <w:rPr>
                <w:b/>
                <w:noProof/>
                <w:sz w:val="28"/>
              </w:rPr>
              <w:t>8</w:t>
            </w:r>
            <w:r>
              <w:rPr>
                <w:b/>
                <w:noProof/>
                <w:sz w:val="28"/>
              </w:rPr>
              <w:t>.</w:t>
            </w:r>
            <w:r w:rsidR="002F6D2F">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191C4C" w:rsidR="001E41F3" w:rsidRDefault="00C53308" w:rsidP="0020295F">
            <w:pPr>
              <w:pStyle w:val="CRCoverPage"/>
              <w:spacing w:after="0"/>
              <w:ind w:left="100"/>
              <w:rPr>
                <w:noProof/>
                <w:lang w:eastAsia="zh-CN"/>
              </w:rPr>
            </w:pPr>
            <w:r w:rsidRPr="00C53308">
              <w:rPr>
                <w:noProof/>
                <w:lang w:eastAsia="zh-CN"/>
              </w:rPr>
              <w:t>Add new eRedCap test case 7.1.1.1.26 - Contention free random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B8BDC" w:rsidR="001E41F3" w:rsidRDefault="000B1753">
            <w:pPr>
              <w:pStyle w:val="CRCoverPage"/>
              <w:spacing w:after="0"/>
              <w:ind w:left="100"/>
              <w:rPr>
                <w:noProof/>
              </w:rPr>
            </w:pPr>
            <w:r w:rsidRPr="000B1753">
              <w:rPr>
                <w:noProof/>
              </w:rPr>
              <w:t>NR_redcap_enh_plus_CT1-UEConTest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26576E" w:rsidR="001E41F3" w:rsidRDefault="00A62D88" w:rsidP="00C53308">
            <w:pPr>
              <w:pStyle w:val="CRCoverPage"/>
              <w:spacing w:after="0"/>
              <w:ind w:left="100"/>
              <w:rPr>
                <w:noProof/>
              </w:rPr>
            </w:pPr>
            <w:r w:rsidRPr="008E23E5">
              <w:t>2024-</w:t>
            </w:r>
            <w:r w:rsidR="00C53308">
              <w:t>11</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861F7F" w:rsidR="00347729" w:rsidRDefault="00376E17" w:rsidP="00A11AA4">
            <w:pPr>
              <w:pStyle w:val="CRCoverPage"/>
              <w:spacing w:after="0"/>
              <w:rPr>
                <w:lang w:eastAsia="zh-CN" w:bidi="ar"/>
              </w:rPr>
            </w:pPr>
            <w:r>
              <w:rPr>
                <w:rFonts w:hint="eastAsia"/>
                <w:lang w:eastAsia="zh-CN" w:bidi="ar"/>
              </w:rPr>
              <w:t>T</w:t>
            </w:r>
            <w:r>
              <w:rPr>
                <w:lang w:eastAsia="zh-CN" w:bidi="ar"/>
              </w:rPr>
              <w:t>his new eRedCap test case is added to test that eRedCap UE</w:t>
            </w:r>
            <w:r w:rsidR="00A11AA4">
              <w:rPr>
                <w:lang w:eastAsia="zh-CN" w:bidi="ar"/>
              </w:rPr>
              <w:t xml:space="preserve"> use the set of RA resource for RedCap for CFRA when the set of RA resource f</w:t>
            </w:r>
            <w:r w:rsidR="00A11AA4" w:rsidRPr="003331BD">
              <w:rPr>
                <w:lang w:eastAsia="zh-CN" w:bidi="ar"/>
              </w:rPr>
              <w:t xml:space="preserve">or </w:t>
            </w:r>
            <w:r w:rsidR="00C95A7B" w:rsidRPr="003331BD">
              <w:rPr>
                <w:lang w:eastAsia="zh-CN" w:bidi="ar"/>
              </w:rPr>
              <w:t>e</w:t>
            </w:r>
            <w:r w:rsidR="00A11AA4" w:rsidRPr="003331BD">
              <w:rPr>
                <w:lang w:eastAsia="zh-CN" w:bidi="ar"/>
              </w:rPr>
              <w:t>RedCap is not available.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E213A2" w:rsidR="003C5CB3" w:rsidRDefault="00376E17" w:rsidP="0020295F">
            <w:pPr>
              <w:pStyle w:val="CRCoverPage"/>
              <w:spacing w:after="0"/>
              <w:rPr>
                <w:noProof/>
                <w:lang w:eastAsia="zh-CN"/>
              </w:rPr>
            </w:pPr>
            <w:r w:rsidRPr="00376E17">
              <w:rPr>
                <w:noProof/>
                <w:lang w:eastAsia="zh-CN"/>
              </w:rPr>
              <w:t>Add new eRedCap test case 7.1.1.1.2</w:t>
            </w:r>
            <w:r w:rsidR="0020295F">
              <w:rPr>
                <w:noProof/>
                <w:lang w:eastAsia="zh-CN"/>
              </w:rPr>
              <w:t>6</w:t>
            </w:r>
            <w:r w:rsidRPr="00376E17">
              <w:rPr>
                <w:noProof/>
                <w:lang w:eastAsia="zh-CN"/>
              </w:rPr>
              <w:t xml:space="preserve"> </w:t>
            </w:r>
            <w:r w:rsidR="0020295F" w:rsidRPr="0020295F">
              <w:rPr>
                <w:noProof/>
                <w:lang w:eastAsia="zh-CN"/>
              </w:rPr>
              <w:t xml:space="preserve">Random access procedure / eRedCap UE identification </w:t>
            </w:r>
            <w:r w:rsidR="00A11AA4">
              <w:rPr>
                <w:noProof/>
                <w:lang w:eastAsia="zh-CN"/>
              </w:rPr>
              <w:t xml:space="preserve">/ Msg1-based / Contention free </w:t>
            </w:r>
            <w:r w:rsidR="0020295F" w:rsidRPr="0020295F">
              <w:rPr>
                <w:noProof/>
                <w:lang w:eastAsia="zh-CN"/>
              </w:rPr>
              <w:t>random access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C69025" w:rsidR="001E41F3" w:rsidRDefault="000B1753" w:rsidP="005B4CB7">
            <w:pPr>
              <w:pStyle w:val="CRCoverPage"/>
              <w:spacing w:after="0"/>
              <w:rPr>
                <w:noProof/>
                <w:lang w:eastAsia="zh-CN"/>
              </w:rPr>
            </w:pPr>
            <w:r w:rsidRPr="000B1753">
              <w:rPr>
                <w:noProof/>
              </w:rPr>
              <w:t>NR_redcap_enh_plus_CT1-UEConTest</w:t>
            </w:r>
            <w:r w:rsidR="00F7010D" w:rsidRPr="00F7010D">
              <w:rPr>
                <w:noProof/>
                <w:lang w:eastAsia="zh-CN"/>
              </w:rPr>
              <w:t xml:space="preserv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8B786B" w:rsidR="001E41F3" w:rsidRDefault="005660F8" w:rsidP="0020295F">
            <w:pPr>
              <w:pStyle w:val="CRCoverPage"/>
              <w:spacing w:after="0"/>
              <w:rPr>
                <w:noProof/>
                <w:lang w:eastAsia="zh-CN"/>
              </w:rPr>
            </w:pPr>
            <w:r>
              <w:t>7.1.1.1.2</w:t>
            </w:r>
            <w:r w:rsidR="0020295F">
              <w:t>6</w:t>
            </w:r>
            <w:r w:rsidR="00A11AA4">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1ED046" w:rsidR="00A62D88" w:rsidRDefault="003F72EA"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56D464"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1575BD" w:rsidR="00A62D88" w:rsidRDefault="00183CE7" w:rsidP="0020295F">
            <w:pPr>
              <w:pStyle w:val="CRCoverPage"/>
              <w:spacing w:after="0"/>
              <w:ind w:left="99"/>
              <w:rPr>
                <w:noProof/>
              </w:rPr>
            </w:pPr>
            <w:r>
              <w:rPr>
                <w:noProof/>
              </w:rPr>
              <w:t xml:space="preserve">TS 38.523-2 CR </w:t>
            </w:r>
            <w:r w:rsidR="00C53308" w:rsidRPr="00C53308">
              <w:rPr>
                <w:noProof/>
              </w:rPr>
              <w:t>0525</w:t>
            </w:r>
            <w:r w:rsidR="00A62D88">
              <w:rPr>
                <w:noProof/>
              </w:rPr>
              <w:t xml:space="preserve">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32B9C5" w:rsidR="00C95A7B" w:rsidRDefault="003331BD" w:rsidP="003331BD">
            <w:pPr>
              <w:pStyle w:val="CRCoverPage"/>
              <w:spacing w:after="0"/>
              <w:rPr>
                <w:noProof/>
                <w:lang w:eastAsia="zh-CN"/>
              </w:rPr>
            </w:pPr>
            <w:r w:rsidRPr="003331BD">
              <w:rPr>
                <w:noProof/>
                <w:lang w:eastAsia="zh-CN"/>
              </w:rPr>
              <w:t>Revised from: R5-246604r2.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77DD38" w14:textId="477C9835" w:rsidR="0020295F" w:rsidRPr="0020295F" w:rsidRDefault="00A62D88" w:rsidP="0020295F">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0008D3F6" w14:textId="71250D4F" w:rsidR="003536F9" w:rsidRPr="00DE0B89" w:rsidRDefault="00D661E2" w:rsidP="003536F9">
      <w:pPr>
        <w:pStyle w:val="5"/>
        <w:rPr>
          <w:ins w:id="2" w:author="Zhaoya" w:date="2024-07-26T18:02:00Z"/>
        </w:rPr>
      </w:pPr>
      <w:ins w:id="3" w:author="Zhaoya" w:date="2024-10-22T17:30:00Z">
        <w:r>
          <w:t>7.1.1.1.26</w:t>
        </w:r>
      </w:ins>
      <w:ins w:id="4" w:author="Zhaoya" w:date="2024-07-26T18:02:00Z">
        <w:r w:rsidR="003536F9" w:rsidRPr="00DE0B89">
          <w:tab/>
        </w:r>
      </w:ins>
      <w:ins w:id="5" w:author="Zhaoya" w:date="2024-10-22T17:27:00Z">
        <w:r w:rsidR="0020295F" w:rsidRPr="0020295F">
          <w:t xml:space="preserve">Random access procedure / eRedCap UE identification </w:t>
        </w:r>
        <w:r w:rsidR="0020295F">
          <w:t xml:space="preserve">/ Msg1-based / Contention free </w:t>
        </w:r>
        <w:r w:rsidR="0020295F" w:rsidRPr="0020295F">
          <w:t>random access procedure</w:t>
        </w:r>
      </w:ins>
    </w:p>
    <w:p w14:paraId="6DB8299B" w14:textId="78B4EBC8" w:rsidR="003536F9" w:rsidRPr="00DE0B89" w:rsidRDefault="00D661E2" w:rsidP="003536F9">
      <w:pPr>
        <w:pStyle w:val="H6"/>
        <w:rPr>
          <w:ins w:id="6" w:author="Zhaoya" w:date="2024-07-26T18:02:00Z"/>
        </w:rPr>
      </w:pPr>
      <w:ins w:id="7" w:author="Zhaoya" w:date="2024-10-22T17:30:00Z">
        <w:r>
          <w:t>7.1.1.1.26</w:t>
        </w:r>
      </w:ins>
      <w:ins w:id="8" w:author="Zhaoya" w:date="2024-07-26T18:02:00Z">
        <w:r w:rsidR="003536F9" w:rsidRPr="00DE0B89">
          <w:t>.1</w:t>
        </w:r>
        <w:r w:rsidR="003536F9" w:rsidRPr="00DE0B89">
          <w:tab/>
          <w:t>Test Purpose (TP)</w:t>
        </w:r>
      </w:ins>
    </w:p>
    <w:p w14:paraId="4D2103B7" w14:textId="77777777" w:rsidR="003536F9" w:rsidRPr="00DE0B89" w:rsidRDefault="003536F9" w:rsidP="003536F9">
      <w:pPr>
        <w:pStyle w:val="H6"/>
        <w:rPr>
          <w:ins w:id="9" w:author="Zhaoya" w:date="2024-07-26T18:02:00Z"/>
        </w:rPr>
      </w:pPr>
      <w:ins w:id="10" w:author="Zhaoya" w:date="2024-07-26T18:02:00Z">
        <w:r w:rsidRPr="00DE0B89">
          <w:t>(1)</w:t>
        </w:r>
      </w:ins>
    </w:p>
    <w:p w14:paraId="06985408" w14:textId="2D2830F3" w:rsidR="003536F9" w:rsidRPr="00DE0B89" w:rsidRDefault="003536F9" w:rsidP="003536F9">
      <w:pPr>
        <w:pStyle w:val="PL"/>
        <w:rPr>
          <w:ins w:id="11" w:author="Zhaoya" w:date="2024-07-26T18:02:00Z"/>
          <w:noProof w:val="0"/>
        </w:rPr>
      </w:pPr>
      <w:ins w:id="12" w:author="Zhaoya" w:date="2024-07-26T18:02:00Z">
        <w:r w:rsidRPr="00DE0B89">
          <w:rPr>
            <w:b/>
            <w:bCs/>
            <w:noProof w:val="0"/>
          </w:rPr>
          <w:t xml:space="preserve">with </w:t>
        </w:r>
        <w:r w:rsidRPr="00DE0B89">
          <w:rPr>
            <w:noProof w:val="0"/>
          </w:rPr>
          <w:t xml:space="preserve">{ </w:t>
        </w:r>
      </w:ins>
      <w:ins w:id="13" w:author="Zhaoya" w:date="2024-10-22T17:28:00Z">
        <w:r w:rsidR="0020295F" w:rsidRPr="0020295F">
          <w:rPr>
            <w:noProof w:val="0"/>
          </w:rPr>
          <w:t>UE supporting eRedCap and in NR RRC_CONNECTED state</w:t>
        </w:r>
      </w:ins>
      <w:ins w:id="14" w:author="Zhaoya" w:date="2024-07-26T18:02:00Z">
        <w:r w:rsidRPr="00DE0B89">
          <w:rPr>
            <w:noProof w:val="0"/>
          </w:rPr>
          <w:t xml:space="preserve"> }</w:t>
        </w:r>
      </w:ins>
    </w:p>
    <w:p w14:paraId="1CDC7480" w14:textId="77777777" w:rsidR="003536F9" w:rsidRPr="00DE0B89" w:rsidRDefault="003536F9" w:rsidP="003536F9">
      <w:pPr>
        <w:pStyle w:val="PL"/>
        <w:rPr>
          <w:ins w:id="15" w:author="Zhaoya" w:date="2024-07-26T18:02:00Z"/>
          <w:noProof w:val="0"/>
        </w:rPr>
      </w:pPr>
      <w:ins w:id="16" w:author="Zhaoya" w:date="2024-07-26T18:02:00Z">
        <w:r w:rsidRPr="00DE0B89">
          <w:rPr>
            <w:b/>
            <w:bCs/>
            <w:noProof w:val="0"/>
          </w:rPr>
          <w:t>ensure that</w:t>
        </w:r>
        <w:r w:rsidRPr="00DE0B89">
          <w:rPr>
            <w:noProof w:val="0"/>
          </w:rPr>
          <w:t xml:space="preserve"> {</w:t>
        </w:r>
      </w:ins>
    </w:p>
    <w:p w14:paraId="506E11D0" w14:textId="6E2F17A5" w:rsidR="003536F9" w:rsidRPr="00DE0B89" w:rsidRDefault="003536F9" w:rsidP="003536F9">
      <w:pPr>
        <w:pStyle w:val="PL"/>
        <w:rPr>
          <w:ins w:id="17" w:author="Zhaoya" w:date="2024-07-26T18:02:00Z"/>
          <w:noProof w:val="0"/>
        </w:rPr>
      </w:pPr>
      <w:ins w:id="18" w:author="Zhaoya" w:date="2024-07-26T18:02:00Z">
        <w:r w:rsidRPr="00DE0B89">
          <w:rPr>
            <w:b/>
            <w:bCs/>
            <w:noProof w:val="0"/>
          </w:rPr>
          <w:t xml:space="preserve">  when</w:t>
        </w:r>
        <w:r w:rsidRPr="00DE0B89">
          <w:rPr>
            <w:noProof w:val="0"/>
          </w:rPr>
          <w:t xml:space="preserve"> { </w:t>
        </w:r>
      </w:ins>
      <w:ins w:id="19" w:author="Zhaoya" w:date="2024-10-22T17:28:00Z">
        <w:r w:rsidR="0020295F" w:rsidRPr="0020295F">
          <w:rPr>
            <w:noProof w:val="0"/>
          </w:rPr>
          <w:t>UE performs handover to the target cell and starts random Access procedure, and contention-free Random Access Resources have been provided for this Random Access procedure and eRedCap is applicable for the current Random Access procedure and there is one set of Random Access resources available that is only configured with eRedCap indication</w:t>
        </w:r>
      </w:ins>
      <w:ins w:id="20" w:author="Zhaoya" w:date="2024-07-26T18:02:00Z">
        <w:r>
          <w:rPr>
            <w:noProof w:val="0"/>
          </w:rPr>
          <w:t xml:space="preserve"> </w:t>
        </w:r>
        <w:r w:rsidRPr="00DE0B89">
          <w:rPr>
            <w:noProof w:val="0"/>
          </w:rPr>
          <w:t>}</w:t>
        </w:r>
      </w:ins>
    </w:p>
    <w:p w14:paraId="29AE450F" w14:textId="4BB41126" w:rsidR="003536F9" w:rsidRPr="00DE0B89" w:rsidRDefault="003536F9" w:rsidP="003536F9">
      <w:pPr>
        <w:pStyle w:val="PL"/>
        <w:rPr>
          <w:ins w:id="21" w:author="Zhaoya" w:date="2024-07-26T18:02:00Z"/>
          <w:noProof w:val="0"/>
        </w:rPr>
      </w:pPr>
      <w:ins w:id="22" w:author="Zhaoya" w:date="2024-07-26T18:02:00Z">
        <w:r w:rsidRPr="00DE0B89">
          <w:rPr>
            <w:b/>
            <w:bCs/>
            <w:noProof w:val="0"/>
          </w:rPr>
          <w:t xml:space="preserve">    then</w:t>
        </w:r>
        <w:r w:rsidRPr="00DE0B89">
          <w:rPr>
            <w:noProof w:val="0"/>
          </w:rPr>
          <w:t xml:space="preserve"> { </w:t>
        </w:r>
      </w:ins>
      <w:ins w:id="23" w:author="Zhaoya" w:date="2024-10-22T17:28:00Z">
        <w:r w:rsidR="0020295F" w:rsidRPr="0020295F">
          <w:rPr>
            <w:noProof w:val="0"/>
          </w:rPr>
          <w:t>the UE selects the set of Random Access resources configured with eRedCap indication for this Random Access procedure</w:t>
        </w:r>
      </w:ins>
      <w:ins w:id="24" w:author="Zhaoya" w:date="2024-07-26T18:02:00Z">
        <w:r w:rsidRPr="00DE0B89">
          <w:rPr>
            <w:noProof w:val="0"/>
          </w:rPr>
          <w:t>}</w:t>
        </w:r>
      </w:ins>
    </w:p>
    <w:p w14:paraId="1D9C2AE4" w14:textId="77777777" w:rsidR="003536F9" w:rsidRPr="00DE0B89" w:rsidRDefault="003536F9" w:rsidP="003536F9">
      <w:pPr>
        <w:pStyle w:val="PL"/>
        <w:rPr>
          <w:ins w:id="25" w:author="Zhaoya" w:date="2024-07-26T18:02:00Z"/>
          <w:noProof w:val="0"/>
        </w:rPr>
      </w:pPr>
      <w:ins w:id="26" w:author="Zhaoya" w:date="2024-07-26T18:02:00Z">
        <w:r w:rsidRPr="00DE0B89">
          <w:rPr>
            <w:noProof w:val="0"/>
          </w:rPr>
          <w:t xml:space="preserve">            }</w:t>
        </w:r>
      </w:ins>
    </w:p>
    <w:p w14:paraId="0B262986" w14:textId="77777777" w:rsidR="003536F9" w:rsidRPr="00DE0B89" w:rsidRDefault="003536F9" w:rsidP="003536F9">
      <w:pPr>
        <w:pStyle w:val="PL"/>
        <w:rPr>
          <w:ins w:id="27" w:author="Zhaoya" w:date="2024-07-26T18:02:00Z"/>
          <w:noProof w:val="0"/>
        </w:rPr>
      </w:pPr>
    </w:p>
    <w:p w14:paraId="5213B21A" w14:textId="77777777" w:rsidR="003536F9" w:rsidRPr="00DE0B89" w:rsidRDefault="003536F9" w:rsidP="003536F9">
      <w:pPr>
        <w:pStyle w:val="H6"/>
        <w:rPr>
          <w:ins w:id="28" w:author="Zhaoya" w:date="2024-07-26T18:02:00Z"/>
        </w:rPr>
      </w:pPr>
      <w:ins w:id="29" w:author="Zhaoya" w:date="2024-07-26T18:02:00Z">
        <w:r w:rsidRPr="00DE0B89">
          <w:t>(2)</w:t>
        </w:r>
      </w:ins>
    </w:p>
    <w:p w14:paraId="58A460AB" w14:textId="41EF46BC" w:rsidR="003536F9" w:rsidRPr="00DE0B89" w:rsidRDefault="003536F9" w:rsidP="003536F9">
      <w:pPr>
        <w:pStyle w:val="PL"/>
        <w:rPr>
          <w:ins w:id="30" w:author="Zhaoya" w:date="2024-07-26T18:02:00Z"/>
          <w:noProof w:val="0"/>
        </w:rPr>
      </w:pPr>
      <w:ins w:id="31" w:author="Zhaoya" w:date="2024-07-26T18:02:00Z">
        <w:r w:rsidRPr="00DE0B89">
          <w:rPr>
            <w:b/>
            <w:bCs/>
            <w:noProof w:val="0"/>
          </w:rPr>
          <w:t xml:space="preserve">with </w:t>
        </w:r>
        <w:r w:rsidRPr="00DE0B89">
          <w:rPr>
            <w:noProof w:val="0"/>
          </w:rPr>
          <w:t xml:space="preserve">{ </w:t>
        </w:r>
      </w:ins>
      <w:ins w:id="32" w:author="Zhaoya" w:date="2024-10-22T17:29:00Z">
        <w:r w:rsidR="0020295F" w:rsidRPr="0020295F">
          <w:rPr>
            <w:noProof w:val="0"/>
          </w:rPr>
          <w:t>UE supporting eRedCap and in NR RRC_CONNECTED state</w:t>
        </w:r>
      </w:ins>
      <w:ins w:id="33" w:author="Zhaoya" w:date="2024-07-26T18:02:00Z">
        <w:r w:rsidRPr="00DE0B89">
          <w:rPr>
            <w:noProof w:val="0"/>
          </w:rPr>
          <w:t xml:space="preserve"> }</w:t>
        </w:r>
      </w:ins>
    </w:p>
    <w:p w14:paraId="351D5611" w14:textId="77777777" w:rsidR="003536F9" w:rsidRPr="00DE0B89" w:rsidRDefault="003536F9" w:rsidP="003536F9">
      <w:pPr>
        <w:pStyle w:val="PL"/>
        <w:rPr>
          <w:ins w:id="34" w:author="Zhaoya" w:date="2024-07-26T18:02:00Z"/>
          <w:noProof w:val="0"/>
        </w:rPr>
      </w:pPr>
      <w:ins w:id="35" w:author="Zhaoya" w:date="2024-07-26T18:02:00Z">
        <w:r w:rsidRPr="00DE0B89">
          <w:rPr>
            <w:b/>
            <w:bCs/>
            <w:noProof w:val="0"/>
          </w:rPr>
          <w:t>ensure that</w:t>
        </w:r>
        <w:r w:rsidRPr="00DE0B89">
          <w:rPr>
            <w:noProof w:val="0"/>
          </w:rPr>
          <w:t xml:space="preserve"> {</w:t>
        </w:r>
      </w:ins>
    </w:p>
    <w:p w14:paraId="417B8AC4" w14:textId="4B038844" w:rsidR="003536F9" w:rsidRPr="00DE0B89" w:rsidRDefault="003536F9" w:rsidP="003536F9">
      <w:pPr>
        <w:pStyle w:val="PL"/>
        <w:rPr>
          <w:ins w:id="36" w:author="Zhaoya" w:date="2024-07-26T18:02:00Z"/>
          <w:noProof w:val="0"/>
        </w:rPr>
      </w:pPr>
      <w:ins w:id="37" w:author="Zhaoya" w:date="2024-07-26T18:02:00Z">
        <w:r w:rsidRPr="00DE0B89">
          <w:rPr>
            <w:b/>
            <w:bCs/>
            <w:noProof w:val="0"/>
          </w:rPr>
          <w:t xml:space="preserve">  when</w:t>
        </w:r>
        <w:r w:rsidRPr="00DE0B89">
          <w:rPr>
            <w:noProof w:val="0"/>
          </w:rPr>
          <w:t xml:space="preserve"> { </w:t>
        </w:r>
      </w:ins>
      <w:ins w:id="38" w:author="Zhaoya" w:date="2024-10-22T17:29:00Z">
        <w:r w:rsidR="0020295F" w:rsidRPr="0020295F">
          <w:rPr>
            <w:noProof w:val="0"/>
          </w:rPr>
          <w:t>UE performs handover to the target cell and starts random Access procedure, and contention-free Random Access Resources have been provided for this Random Access procedure and eRedCap is applicable for the current Random Access procedure and there is no set of Random Access resources available that is only configured with eRedCap indication and there is one set of Random Access resources available that is only configured with RedCap indication</w:t>
        </w:r>
      </w:ins>
      <w:ins w:id="39" w:author="Zhaoya" w:date="2024-07-26T18:02:00Z">
        <w:r w:rsidRPr="00DE0B89">
          <w:rPr>
            <w:noProof w:val="0"/>
          </w:rPr>
          <w:t xml:space="preserve"> }</w:t>
        </w:r>
      </w:ins>
    </w:p>
    <w:p w14:paraId="3B874AB5" w14:textId="78312488" w:rsidR="003536F9" w:rsidRPr="00DE0B89" w:rsidRDefault="003536F9" w:rsidP="003536F9">
      <w:pPr>
        <w:pStyle w:val="PL"/>
        <w:rPr>
          <w:ins w:id="40" w:author="Zhaoya" w:date="2024-07-26T18:02:00Z"/>
          <w:noProof w:val="0"/>
        </w:rPr>
      </w:pPr>
      <w:ins w:id="41" w:author="Zhaoya" w:date="2024-07-26T18:02:00Z">
        <w:r w:rsidRPr="00DE0B89">
          <w:rPr>
            <w:b/>
            <w:bCs/>
            <w:noProof w:val="0"/>
          </w:rPr>
          <w:t xml:space="preserve">    then</w:t>
        </w:r>
        <w:r w:rsidRPr="00DE0B89">
          <w:rPr>
            <w:noProof w:val="0"/>
          </w:rPr>
          <w:t xml:space="preserve"> { </w:t>
        </w:r>
      </w:ins>
      <w:ins w:id="42" w:author="Zhaoya" w:date="2024-10-22T17:29:00Z">
        <w:r w:rsidR="0020295F" w:rsidRPr="0020295F">
          <w:rPr>
            <w:noProof w:val="0"/>
          </w:rPr>
          <w:t>the UE selects the set of Random Access resources configured with RedCap indication for this Random Access procedure</w:t>
        </w:r>
      </w:ins>
      <w:ins w:id="43" w:author="Zhaoya" w:date="2024-07-26T18:02:00Z">
        <w:r w:rsidRPr="00DE0B89">
          <w:rPr>
            <w:noProof w:val="0"/>
          </w:rPr>
          <w:t xml:space="preserve"> }</w:t>
        </w:r>
      </w:ins>
    </w:p>
    <w:p w14:paraId="5049E2DC" w14:textId="77777777" w:rsidR="003536F9" w:rsidRDefault="003536F9" w:rsidP="003536F9">
      <w:pPr>
        <w:pStyle w:val="PL"/>
        <w:rPr>
          <w:ins w:id="44" w:author="Zhaoya" w:date="2024-07-26T18:02:00Z"/>
          <w:noProof w:val="0"/>
        </w:rPr>
      </w:pPr>
      <w:ins w:id="45" w:author="Zhaoya" w:date="2024-07-26T18:02:00Z">
        <w:r w:rsidRPr="00DE0B89">
          <w:rPr>
            <w:noProof w:val="0"/>
          </w:rPr>
          <w:t xml:space="preserve">            }</w:t>
        </w:r>
      </w:ins>
    </w:p>
    <w:p w14:paraId="62EA8528" w14:textId="77777777" w:rsidR="00511B3C" w:rsidRPr="00DE0B89" w:rsidRDefault="00511B3C" w:rsidP="003536F9">
      <w:pPr>
        <w:pStyle w:val="PL"/>
        <w:rPr>
          <w:ins w:id="46" w:author="Zhaoya" w:date="2024-07-26T18:02:00Z"/>
          <w:noProof w:val="0"/>
        </w:rPr>
      </w:pPr>
    </w:p>
    <w:p w14:paraId="42BE58FB" w14:textId="77777777" w:rsidR="003536F9" w:rsidRPr="00DE0B89" w:rsidRDefault="003536F9" w:rsidP="003536F9">
      <w:pPr>
        <w:pStyle w:val="PL"/>
        <w:rPr>
          <w:ins w:id="47" w:author="Zhaoya" w:date="2024-07-26T18:02:00Z"/>
          <w:noProof w:val="0"/>
        </w:rPr>
      </w:pPr>
    </w:p>
    <w:p w14:paraId="1B68624A" w14:textId="068A4296" w:rsidR="003536F9" w:rsidRPr="00DE0B89" w:rsidRDefault="00D661E2" w:rsidP="003536F9">
      <w:pPr>
        <w:pStyle w:val="H6"/>
        <w:rPr>
          <w:ins w:id="48" w:author="Zhaoya" w:date="2024-07-26T18:02:00Z"/>
        </w:rPr>
      </w:pPr>
      <w:ins w:id="49" w:author="Zhaoya" w:date="2024-10-22T17:30:00Z">
        <w:r>
          <w:t>7.1.1.1.26</w:t>
        </w:r>
      </w:ins>
      <w:ins w:id="50" w:author="Zhaoya" w:date="2024-07-26T18:02:00Z">
        <w:r w:rsidR="003536F9" w:rsidRPr="00DE0B89">
          <w:t>.2</w:t>
        </w:r>
        <w:r w:rsidR="003536F9" w:rsidRPr="00DE0B89">
          <w:tab/>
          <w:t>Conformance requirements</w:t>
        </w:r>
      </w:ins>
    </w:p>
    <w:p w14:paraId="0E8F60D7" w14:textId="4CD2A7F9" w:rsidR="003536F9" w:rsidRPr="00DE0B89" w:rsidRDefault="003536F9" w:rsidP="003536F9">
      <w:pPr>
        <w:rPr>
          <w:ins w:id="51" w:author="Zhaoya" w:date="2024-07-26T18:02:00Z"/>
        </w:rPr>
      </w:pPr>
      <w:ins w:id="52" w:author="Zhaoya" w:date="2024-07-26T18:02:00Z">
        <w:r w:rsidRPr="00DE0B89">
          <w:t>References: The conformance requirements covered in the present test case are specified in: TS 38.321</w:t>
        </w:r>
        <w:r w:rsidR="00F863F7">
          <w:t xml:space="preserve">, clauses </w:t>
        </w:r>
      </w:ins>
      <w:ins w:id="53" w:author="Zhaoya" w:date="2024-10-22T17:33:00Z">
        <w:r w:rsidR="00D661E2" w:rsidRPr="00D661E2">
          <w:t>5.1.1b</w:t>
        </w:r>
      </w:ins>
      <w:ins w:id="54" w:author="Zhaoya" w:date="2024-07-26T18:02:00Z">
        <w:r w:rsidRPr="00DE0B89">
          <w:t>. Unless otherwise stated these are Rel-1</w:t>
        </w:r>
      </w:ins>
      <w:ins w:id="55" w:author="Zhaoya" w:date="2024-07-27T09:44:00Z">
        <w:r w:rsidR="004D76E7">
          <w:t>8</w:t>
        </w:r>
      </w:ins>
      <w:ins w:id="56" w:author="Zhaoya" w:date="2024-07-26T18:02:00Z">
        <w:r w:rsidRPr="00DE0B89">
          <w:t xml:space="preserve"> requirements.</w:t>
        </w:r>
      </w:ins>
    </w:p>
    <w:p w14:paraId="2D82D52C" w14:textId="009636A5" w:rsidR="003536F9" w:rsidRDefault="003536F9" w:rsidP="003536F9">
      <w:pPr>
        <w:rPr>
          <w:ins w:id="57" w:author="Zhaoya" w:date="2024-10-23T09:09:00Z"/>
        </w:rPr>
      </w:pPr>
      <w:ins w:id="58" w:author="Zhaoya" w:date="2024-07-26T18:02:00Z">
        <w:r w:rsidRPr="00DE0B89">
          <w:t>[TS 38.321, clause 5.1.1</w:t>
        </w:r>
      </w:ins>
      <w:ins w:id="59" w:author="Zhaoya" w:date="2024-10-22T17:47:00Z">
        <w:r w:rsidR="005567A9">
          <w:t>b</w:t>
        </w:r>
      </w:ins>
      <w:ins w:id="60" w:author="Zhaoya" w:date="2024-07-26T18:02:00Z">
        <w:r w:rsidRPr="00DE0B89">
          <w:t>]</w:t>
        </w:r>
      </w:ins>
    </w:p>
    <w:p w14:paraId="3C5D002A" w14:textId="77777777" w:rsidR="009356C3" w:rsidRPr="00782F5C" w:rsidRDefault="009356C3" w:rsidP="009356C3">
      <w:pPr>
        <w:pStyle w:val="B1"/>
        <w:rPr>
          <w:ins w:id="61" w:author="Zhaoya" w:date="2024-10-23T09:09:00Z"/>
          <w:lang w:eastAsia="ko-KR"/>
        </w:rPr>
      </w:pPr>
      <w:ins w:id="62" w:author="Zhaoya" w:date="2024-10-23T09:09:00Z">
        <w:r w:rsidRPr="00782F5C">
          <w:rPr>
            <w:lang w:eastAsia="ko-KR"/>
          </w:rPr>
          <w:t>1&gt;</w:t>
        </w:r>
        <w:r w:rsidRPr="00782F5C">
          <w:rPr>
            <w:lang w:eastAsia="ko-KR"/>
          </w:rPr>
          <w:tab/>
          <w:t xml:space="preserve">else if contention-free Random Access Resources have been provided for this Random Access procedure in </w:t>
        </w:r>
        <w:r w:rsidRPr="00782F5C">
          <w:rPr>
            <w:i/>
            <w:lang w:eastAsia="ko-KR"/>
          </w:rPr>
          <w:t>rach-ConfigDedicated</w:t>
        </w:r>
        <w:r w:rsidRPr="00782F5C">
          <w:rPr>
            <w:lang w:eastAsia="ko-KR"/>
          </w:rPr>
          <w:t>:</w:t>
        </w:r>
      </w:ins>
    </w:p>
    <w:p w14:paraId="56DC15A9" w14:textId="77777777" w:rsidR="009356C3" w:rsidRPr="00782F5C" w:rsidRDefault="009356C3" w:rsidP="009356C3">
      <w:pPr>
        <w:pStyle w:val="B2"/>
        <w:rPr>
          <w:ins w:id="63" w:author="Zhaoya" w:date="2024-10-23T09:09:00Z"/>
          <w:lang w:eastAsia="ko-KR"/>
        </w:rPr>
      </w:pPr>
      <w:ins w:id="64" w:author="Zhaoya" w:date="2024-10-23T09:09:00Z">
        <w:r w:rsidRPr="00782F5C">
          <w:rPr>
            <w:lang w:eastAsia="ko-KR"/>
          </w:rPr>
          <w:t>2&gt;</w:t>
        </w:r>
        <w:r w:rsidRPr="00782F5C">
          <w:rPr>
            <w:lang w:eastAsia="ko-KR"/>
          </w:rPr>
          <w:tab/>
          <w:t>if RedCap is applicable for this Random Access procedure:</w:t>
        </w:r>
      </w:ins>
    </w:p>
    <w:p w14:paraId="16ED69B5" w14:textId="256592B3" w:rsidR="009356C3" w:rsidRPr="00782F5C" w:rsidRDefault="009356C3" w:rsidP="009356C3">
      <w:pPr>
        <w:pStyle w:val="B5"/>
        <w:rPr>
          <w:ins w:id="65" w:author="Zhaoya" w:date="2024-10-23T09:09:00Z"/>
          <w:lang w:eastAsia="zh-CN"/>
        </w:rPr>
      </w:pPr>
      <w:ins w:id="66" w:author="Zhaoya" w:date="2024-10-23T09:10:00Z">
        <w:r>
          <w:rPr>
            <w:lang w:eastAsia="zh-CN"/>
          </w:rPr>
          <w:t>…</w:t>
        </w:r>
      </w:ins>
    </w:p>
    <w:p w14:paraId="2CFCF589" w14:textId="77777777" w:rsidR="009356C3" w:rsidRPr="00782F5C" w:rsidRDefault="009356C3" w:rsidP="009356C3">
      <w:pPr>
        <w:pStyle w:val="B2"/>
        <w:rPr>
          <w:ins w:id="67" w:author="Zhaoya" w:date="2024-10-23T09:09:00Z"/>
          <w:lang w:eastAsia="ko-KR"/>
        </w:rPr>
      </w:pPr>
      <w:ins w:id="68" w:author="Zhaoya" w:date="2024-10-23T09:09:00Z">
        <w:r w:rsidRPr="00782F5C">
          <w:rPr>
            <w:lang w:eastAsia="ko-KR"/>
          </w:rPr>
          <w:t>2&gt;</w:t>
        </w:r>
        <w:r w:rsidRPr="00782F5C">
          <w:rPr>
            <w:lang w:eastAsia="ko-KR"/>
          </w:rPr>
          <w:tab/>
          <w:t>else if eRedCap is applicable for this Random Access procedure:</w:t>
        </w:r>
      </w:ins>
    </w:p>
    <w:p w14:paraId="7F6445C2" w14:textId="77777777" w:rsidR="009356C3" w:rsidRPr="00782F5C" w:rsidRDefault="009356C3" w:rsidP="009356C3">
      <w:pPr>
        <w:pStyle w:val="B3"/>
        <w:rPr>
          <w:ins w:id="69" w:author="Zhaoya" w:date="2024-10-23T09:09:00Z"/>
          <w:lang w:eastAsia="ko-KR"/>
        </w:rPr>
      </w:pPr>
      <w:ins w:id="70" w:author="Zhaoya" w:date="2024-10-23T09:09:00Z">
        <w:r w:rsidRPr="00782F5C">
          <w:rPr>
            <w:lang w:eastAsia="ko-KR"/>
          </w:rPr>
          <w:t>3&gt;</w:t>
        </w:r>
        <w:r w:rsidRPr="00782F5C">
          <w:rPr>
            <w:lang w:eastAsia="ko-KR"/>
          </w:rPr>
          <w:tab/>
          <w:t xml:space="preserve">if Msg1 repetition number is indicated in </w:t>
        </w:r>
        <w:r w:rsidRPr="00782F5C">
          <w:rPr>
            <w:i/>
            <w:lang w:eastAsia="ko-KR"/>
          </w:rPr>
          <w:t>rach-ConfigDedicated</w:t>
        </w:r>
        <w:r w:rsidRPr="00782F5C">
          <w:rPr>
            <w:lang w:eastAsia="ko-KR"/>
          </w:rPr>
          <w:t>:</w:t>
        </w:r>
      </w:ins>
    </w:p>
    <w:p w14:paraId="44D51E22" w14:textId="61120AD5" w:rsidR="009356C3" w:rsidRPr="00782F5C" w:rsidRDefault="009356C3" w:rsidP="009356C3">
      <w:pPr>
        <w:pStyle w:val="B4"/>
        <w:rPr>
          <w:ins w:id="71" w:author="Zhaoya" w:date="2024-10-23T09:09:00Z"/>
          <w:lang w:eastAsia="ko-KR"/>
        </w:rPr>
      </w:pPr>
      <w:ins w:id="72" w:author="Zhaoya" w:date="2024-10-23T09:10:00Z">
        <w:r>
          <w:rPr>
            <w:lang w:eastAsia="ko-KR"/>
          </w:rPr>
          <w:t>…</w:t>
        </w:r>
      </w:ins>
    </w:p>
    <w:p w14:paraId="3EF1E587" w14:textId="77777777" w:rsidR="009356C3" w:rsidRPr="00782F5C" w:rsidRDefault="009356C3" w:rsidP="009356C3">
      <w:pPr>
        <w:pStyle w:val="B3"/>
        <w:rPr>
          <w:ins w:id="73" w:author="Zhaoya" w:date="2024-10-23T09:09:00Z"/>
          <w:lang w:eastAsia="ko-KR"/>
        </w:rPr>
      </w:pPr>
      <w:ins w:id="74" w:author="Zhaoya" w:date="2024-10-23T09:09:00Z">
        <w:r w:rsidRPr="00782F5C">
          <w:rPr>
            <w:lang w:eastAsia="ko-KR"/>
          </w:rPr>
          <w:t>3&gt;</w:t>
        </w:r>
        <w:r w:rsidRPr="00782F5C">
          <w:rPr>
            <w:lang w:eastAsia="ko-KR"/>
          </w:rPr>
          <w:tab/>
          <w:t>else:</w:t>
        </w:r>
      </w:ins>
    </w:p>
    <w:p w14:paraId="60FF4A73" w14:textId="77777777" w:rsidR="009356C3" w:rsidRPr="00782F5C" w:rsidRDefault="009356C3" w:rsidP="009356C3">
      <w:pPr>
        <w:pStyle w:val="B4"/>
        <w:rPr>
          <w:ins w:id="75" w:author="Zhaoya" w:date="2024-10-23T09:09:00Z"/>
          <w:lang w:eastAsia="ko-KR"/>
        </w:rPr>
      </w:pPr>
      <w:ins w:id="76" w:author="Zhaoya" w:date="2024-10-23T09:09:00Z">
        <w:r w:rsidRPr="00782F5C">
          <w:rPr>
            <w:lang w:eastAsia="ko-KR"/>
          </w:rPr>
          <w:t>4&gt;</w:t>
        </w:r>
        <w:r w:rsidRPr="00782F5C">
          <w:rPr>
            <w:lang w:eastAsia="ko-KR"/>
          </w:rPr>
          <w:tab/>
          <w:t>if there is one set of Random Access resources available that is only configured with eRedCap indication:</w:t>
        </w:r>
      </w:ins>
    </w:p>
    <w:p w14:paraId="3CD818E3" w14:textId="77777777" w:rsidR="009356C3" w:rsidRPr="00782F5C" w:rsidRDefault="009356C3" w:rsidP="009356C3">
      <w:pPr>
        <w:pStyle w:val="B5"/>
        <w:rPr>
          <w:ins w:id="77" w:author="Zhaoya" w:date="2024-10-23T09:09:00Z"/>
          <w:lang w:eastAsia="ko-KR"/>
        </w:rPr>
      </w:pPr>
      <w:ins w:id="78" w:author="Zhaoya" w:date="2024-10-23T09:09:00Z">
        <w:r w:rsidRPr="00782F5C">
          <w:rPr>
            <w:lang w:eastAsia="ko-KR"/>
          </w:rPr>
          <w:t>5&gt;</w:t>
        </w:r>
        <w:r w:rsidRPr="00782F5C">
          <w:rPr>
            <w:lang w:eastAsia="ko-KR"/>
          </w:rPr>
          <w:tab/>
          <w:t>select this set of Random Access resources for this Random Access procedure.</w:t>
        </w:r>
      </w:ins>
    </w:p>
    <w:p w14:paraId="493F80A6" w14:textId="77777777" w:rsidR="009356C3" w:rsidRPr="00782F5C" w:rsidRDefault="009356C3" w:rsidP="009356C3">
      <w:pPr>
        <w:pStyle w:val="B4"/>
        <w:rPr>
          <w:ins w:id="79" w:author="Zhaoya" w:date="2024-10-23T09:09:00Z"/>
          <w:lang w:eastAsia="ko-KR"/>
        </w:rPr>
      </w:pPr>
      <w:ins w:id="80" w:author="Zhaoya" w:date="2024-10-23T09:09:00Z">
        <w:r w:rsidRPr="00782F5C">
          <w:rPr>
            <w:lang w:eastAsia="ko-KR"/>
          </w:rPr>
          <w:t>4&gt;</w:t>
        </w:r>
        <w:r w:rsidRPr="00782F5C">
          <w:rPr>
            <w:lang w:eastAsia="ko-KR"/>
          </w:rPr>
          <w:tab/>
          <w:t>else if there is one set of Random Access resources available that is only configured with RedCap indication:</w:t>
        </w:r>
      </w:ins>
    </w:p>
    <w:p w14:paraId="24374563" w14:textId="77777777" w:rsidR="009356C3" w:rsidRPr="00782F5C" w:rsidRDefault="009356C3" w:rsidP="009356C3">
      <w:pPr>
        <w:pStyle w:val="B5"/>
        <w:rPr>
          <w:ins w:id="81" w:author="Zhaoya" w:date="2024-10-23T09:09:00Z"/>
          <w:lang w:eastAsia="ko-KR"/>
        </w:rPr>
      </w:pPr>
      <w:ins w:id="82" w:author="Zhaoya" w:date="2024-10-23T09:09:00Z">
        <w:r w:rsidRPr="00782F5C">
          <w:rPr>
            <w:lang w:eastAsia="ko-KR"/>
          </w:rPr>
          <w:t>5&gt;</w:t>
        </w:r>
        <w:r w:rsidRPr="00782F5C">
          <w:rPr>
            <w:lang w:eastAsia="ko-KR"/>
          </w:rPr>
          <w:tab/>
          <w:t>select this set of Random Access resources for this Random Access procedure.</w:t>
        </w:r>
      </w:ins>
    </w:p>
    <w:p w14:paraId="776D9BB6" w14:textId="77777777" w:rsidR="009356C3" w:rsidRPr="00782F5C" w:rsidRDefault="009356C3" w:rsidP="009356C3">
      <w:pPr>
        <w:pStyle w:val="B4"/>
        <w:rPr>
          <w:ins w:id="83" w:author="Zhaoya" w:date="2024-10-23T09:09:00Z"/>
          <w:lang w:eastAsia="ko-KR"/>
        </w:rPr>
      </w:pPr>
      <w:ins w:id="84" w:author="Zhaoya" w:date="2024-10-23T09:09:00Z">
        <w:r w:rsidRPr="00782F5C">
          <w:rPr>
            <w:lang w:eastAsia="ko-KR"/>
          </w:rPr>
          <w:t>4&gt;</w:t>
        </w:r>
        <w:r w:rsidRPr="00782F5C">
          <w:rPr>
            <w:lang w:eastAsia="ko-KR"/>
          </w:rPr>
          <w:tab/>
          <w:t>else:</w:t>
        </w:r>
      </w:ins>
    </w:p>
    <w:p w14:paraId="2075876C" w14:textId="42FB9086" w:rsidR="009356C3" w:rsidRDefault="009356C3" w:rsidP="009356C3">
      <w:pPr>
        <w:pStyle w:val="B5"/>
        <w:rPr>
          <w:ins w:id="85" w:author="Zhaoya" w:date="2024-10-23T10:07:00Z"/>
          <w:lang w:eastAsia="ko-KR"/>
        </w:rPr>
      </w:pPr>
      <w:ins w:id="86" w:author="Zhaoya" w:date="2024-10-23T09:09:00Z">
        <w:r w:rsidRPr="00782F5C">
          <w:rPr>
            <w:lang w:eastAsia="ko-KR"/>
          </w:rPr>
          <w:t>5&gt;</w:t>
        </w:r>
        <w:r w:rsidRPr="00782F5C">
          <w:rPr>
            <w:lang w:eastAsia="ko-KR"/>
          </w:rPr>
          <w:tab/>
          <w:t>select the set of Random Access resources that not is associated with any feature indication</w:t>
        </w:r>
        <w:r w:rsidRPr="00782F5C" w:rsidDel="00F5079B">
          <w:rPr>
            <w:lang w:eastAsia="ko-KR"/>
          </w:rPr>
          <w:t xml:space="preserve"> </w:t>
        </w:r>
        <w:r w:rsidRPr="00782F5C">
          <w:rPr>
            <w:lang w:eastAsia="ko-KR"/>
          </w:rPr>
          <w:t>(as specified in clause 5.1.1c) for this Random Access procedure.</w:t>
        </w:r>
      </w:ins>
    </w:p>
    <w:p w14:paraId="1840DBD1" w14:textId="5E488225" w:rsidR="00B766CE" w:rsidRPr="00B766CE" w:rsidRDefault="00B766CE" w:rsidP="00B766CE">
      <w:pPr>
        <w:rPr>
          <w:ins w:id="87" w:author="Zhaoya" w:date="2024-10-23T10:07:00Z"/>
        </w:rPr>
      </w:pPr>
      <w:ins w:id="88" w:author="Zhaoya" w:date="2024-10-23T10:07:00Z">
        <w:r w:rsidRPr="00DE0B89">
          <w:lastRenderedPageBreak/>
          <w:t>[TS 38.321, clause 5.1.1]</w:t>
        </w:r>
      </w:ins>
    </w:p>
    <w:p w14:paraId="0BF13E39" w14:textId="77777777" w:rsidR="00B766CE" w:rsidRPr="00782F5C" w:rsidRDefault="00B766CE" w:rsidP="00B766CE">
      <w:pPr>
        <w:pStyle w:val="B1"/>
        <w:rPr>
          <w:ins w:id="89" w:author="Zhaoya" w:date="2024-10-23T10:07:00Z"/>
          <w:lang w:eastAsia="ko-KR"/>
        </w:rPr>
      </w:pPr>
      <w:ins w:id="90" w:author="Zhaoya" w:date="2024-10-23T10:07:00Z">
        <w:r w:rsidRPr="00782F5C">
          <w:rPr>
            <w:lang w:eastAsia="ko-KR"/>
          </w:rPr>
          <w:t>1&gt;</w:t>
        </w:r>
        <w:r w:rsidRPr="00782F5C">
          <w:rPr>
            <w:lang w:eastAsia="ko-KR"/>
          </w:rPr>
          <w:tab/>
          <w:t xml:space="preserve">else if contention-free Random Access Resources have not been explicitly provided by an LTM Cell Switch Command MAC CE, the Random Access procedure was not initiated for recovery using an LTM candidate configuration as specified in TS 38.331 [5] clause 5.3.7.3, contention-free Random Access Resources associated with CSI-RSs have been explicitly provided in </w:t>
        </w:r>
        <w:r w:rsidRPr="00782F5C">
          <w:rPr>
            <w:i/>
            <w:lang w:eastAsia="ko-KR"/>
          </w:rPr>
          <w:t>rach-ConfigDedicated</w:t>
        </w:r>
        <w:r w:rsidRPr="00782F5C">
          <w:rPr>
            <w:lang w:eastAsia="ko-KR"/>
          </w:rPr>
          <w:t xml:space="preserve"> and at least one CSI-RS with CSI-RSRP above </w:t>
        </w:r>
        <w:r w:rsidRPr="00782F5C">
          <w:rPr>
            <w:i/>
            <w:lang w:eastAsia="ko-KR"/>
          </w:rPr>
          <w:t>rsrp-ThresholdCSI-RS</w:t>
        </w:r>
        <w:r w:rsidRPr="00782F5C">
          <w:rPr>
            <w:lang w:eastAsia="ko-KR"/>
          </w:rPr>
          <w:t xml:space="preserve"> amongst the associated CSI-RSs is available:</w:t>
        </w:r>
      </w:ins>
    </w:p>
    <w:p w14:paraId="40ECC0E3" w14:textId="77777777" w:rsidR="00B766CE" w:rsidRPr="00782F5C" w:rsidRDefault="00B766CE" w:rsidP="00B766CE">
      <w:pPr>
        <w:pStyle w:val="B2"/>
        <w:rPr>
          <w:ins w:id="91" w:author="Zhaoya" w:date="2024-10-23T10:07:00Z"/>
          <w:lang w:eastAsia="ko-KR"/>
        </w:rPr>
      </w:pPr>
      <w:ins w:id="92" w:author="Zhaoya" w:date="2024-10-23T10:07:00Z">
        <w:r w:rsidRPr="00782F5C">
          <w:rPr>
            <w:lang w:eastAsia="ko-KR"/>
          </w:rPr>
          <w:t>2&gt;</w:t>
        </w:r>
        <w:r w:rsidRPr="00782F5C">
          <w:rPr>
            <w:lang w:eastAsia="ko-KR"/>
          </w:rPr>
          <w:tab/>
          <w:t xml:space="preserve">select a CSI-RS with CSI-RSRP above </w:t>
        </w:r>
        <w:r w:rsidRPr="00782F5C">
          <w:rPr>
            <w:i/>
            <w:lang w:eastAsia="ko-KR"/>
          </w:rPr>
          <w:t>rsrp-ThresholdCSI-RS</w:t>
        </w:r>
        <w:r w:rsidRPr="00782F5C">
          <w:rPr>
            <w:lang w:eastAsia="ko-KR"/>
          </w:rPr>
          <w:t xml:space="preserve"> amongst the associated CSI-RSs;</w:t>
        </w:r>
      </w:ins>
    </w:p>
    <w:p w14:paraId="55B0966F" w14:textId="77777777" w:rsidR="00B766CE" w:rsidRPr="00782F5C" w:rsidRDefault="00B766CE" w:rsidP="00B766CE">
      <w:pPr>
        <w:pStyle w:val="B2"/>
        <w:rPr>
          <w:ins w:id="93" w:author="Zhaoya" w:date="2024-10-23T10:07:00Z"/>
          <w:lang w:eastAsia="ko-KR"/>
        </w:rPr>
      </w:pPr>
      <w:ins w:id="94" w:author="Zhaoya" w:date="2024-10-23T10:07:00Z">
        <w:r w:rsidRPr="00782F5C">
          <w:rPr>
            <w:lang w:eastAsia="ko-KR"/>
          </w:rPr>
          <w:t>2&gt;</w:t>
        </w:r>
        <w:r w:rsidRPr="00782F5C">
          <w:rPr>
            <w:lang w:eastAsia="ko-KR"/>
          </w:rPr>
          <w:tab/>
          <w:t xml:space="preserve">set the </w:t>
        </w:r>
        <w:r w:rsidRPr="00782F5C">
          <w:rPr>
            <w:i/>
            <w:lang w:eastAsia="ko-KR"/>
          </w:rPr>
          <w:t>PREAMBLE_INDEX</w:t>
        </w:r>
        <w:r w:rsidRPr="00782F5C">
          <w:rPr>
            <w:lang w:eastAsia="ko-KR"/>
          </w:rPr>
          <w:t xml:space="preserve"> to a </w:t>
        </w:r>
        <w:r w:rsidRPr="00782F5C">
          <w:rPr>
            <w:i/>
            <w:lang w:eastAsia="ko-KR"/>
          </w:rPr>
          <w:t>ra-PreambleIndex</w:t>
        </w:r>
        <w:r w:rsidRPr="00782F5C">
          <w:rPr>
            <w:lang w:eastAsia="ko-KR"/>
          </w:rPr>
          <w:t xml:space="preserve"> corresponding to the selected CSI-RS.</w:t>
        </w:r>
      </w:ins>
    </w:p>
    <w:p w14:paraId="54B3E2C8" w14:textId="494BA086" w:rsidR="00B766CE" w:rsidRPr="00782F5C" w:rsidRDefault="00B766CE" w:rsidP="00B766CE">
      <w:pPr>
        <w:pStyle w:val="B2"/>
        <w:ind w:left="0" w:firstLineChars="200" w:firstLine="400"/>
        <w:rPr>
          <w:ins w:id="95" w:author="Zhaoya" w:date="2024-10-23T10:07:00Z"/>
          <w:lang w:eastAsia="zh-CN"/>
        </w:rPr>
      </w:pPr>
      <w:ins w:id="96" w:author="Zhaoya" w:date="2024-10-23T10:09:00Z">
        <w:r>
          <w:rPr>
            <w:lang w:eastAsia="zh-CN"/>
          </w:rPr>
          <w:t>…</w:t>
        </w:r>
      </w:ins>
    </w:p>
    <w:p w14:paraId="140FF2B8" w14:textId="77777777" w:rsidR="00B766CE" w:rsidRPr="00782F5C" w:rsidRDefault="00B766CE" w:rsidP="00B766CE">
      <w:pPr>
        <w:pStyle w:val="B1"/>
        <w:rPr>
          <w:ins w:id="97" w:author="Zhaoya" w:date="2024-10-23T10:07:00Z"/>
          <w:lang w:eastAsia="ko-KR"/>
        </w:rPr>
      </w:pPr>
      <w:ins w:id="98" w:author="Zhaoya" w:date="2024-10-23T10:07:00Z">
        <w:r w:rsidRPr="00782F5C">
          <w:rPr>
            <w:lang w:eastAsia="ko-KR"/>
          </w:rPr>
          <w:t>1&gt;</w:t>
        </w:r>
        <w:r w:rsidRPr="00782F5C">
          <w:rPr>
            <w:lang w:eastAsia="ko-KR"/>
          </w:rPr>
          <w:tab/>
          <w:t>else (i.e. for the contention-based Random Access preamble selection):</w:t>
        </w:r>
      </w:ins>
    </w:p>
    <w:p w14:paraId="42DF2B13" w14:textId="77777777" w:rsidR="00B766CE" w:rsidRPr="00782F5C" w:rsidRDefault="00B766CE" w:rsidP="00B766CE">
      <w:pPr>
        <w:pStyle w:val="B2"/>
        <w:rPr>
          <w:ins w:id="99" w:author="Zhaoya" w:date="2024-10-23T10:07:00Z"/>
          <w:lang w:eastAsia="ko-KR"/>
        </w:rPr>
      </w:pPr>
      <w:ins w:id="100" w:author="Zhaoya" w:date="2024-10-23T10:07:00Z">
        <w:r w:rsidRPr="00782F5C">
          <w:rPr>
            <w:lang w:eastAsia="ko-KR"/>
          </w:rPr>
          <w:t>2&gt;</w:t>
        </w:r>
        <w:r w:rsidRPr="00782F5C">
          <w:rPr>
            <w:lang w:eastAsia="ko-KR"/>
          </w:rPr>
          <w:tab/>
          <w:t xml:space="preserve">if at least one of the SSBs with SS-RSRP above </w:t>
        </w:r>
        <w:r w:rsidRPr="00782F5C">
          <w:rPr>
            <w:i/>
            <w:lang w:eastAsia="ko-KR"/>
          </w:rPr>
          <w:t>rsrp-ThresholdSSB</w:t>
        </w:r>
        <w:r w:rsidRPr="00782F5C">
          <w:rPr>
            <w:lang w:eastAsia="ko-KR"/>
          </w:rPr>
          <w:t xml:space="preserve"> is available:</w:t>
        </w:r>
      </w:ins>
    </w:p>
    <w:p w14:paraId="06845484" w14:textId="77777777" w:rsidR="00B766CE" w:rsidRPr="00782F5C" w:rsidRDefault="00B766CE" w:rsidP="00B766CE">
      <w:pPr>
        <w:pStyle w:val="B3"/>
        <w:rPr>
          <w:ins w:id="101" w:author="Zhaoya" w:date="2024-10-23T10:07:00Z"/>
          <w:lang w:eastAsia="ko-KR"/>
        </w:rPr>
      </w:pPr>
      <w:ins w:id="102" w:author="Zhaoya" w:date="2024-10-23T10:07:00Z">
        <w:r w:rsidRPr="00782F5C">
          <w:rPr>
            <w:lang w:eastAsia="ko-KR"/>
          </w:rPr>
          <w:t>3&gt;</w:t>
        </w:r>
        <w:r w:rsidRPr="00782F5C">
          <w:rPr>
            <w:lang w:eastAsia="ko-KR"/>
          </w:rPr>
          <w:tab/>
          <w:t xml:space="preserve">select an SSB with SS-RSRP above </w:t>
        </w:r>
        <w:r w:rsidRPr="00782F5C">
          <w:rPr>
            <w:i/>
            <w:lang w:eastAsia="ko-KR"/>
          </w:rPr>
          <w:t>rsrp-ThresholdSSB</w:t>
        </w:r>
        <w:r w:rsidRPr="00782F5C">
          <w:rPr>
            <w:lang w:eastAsia="ko-KR"/>
          </w:rPr>
          <w:t>.</w:t>
        </w:r>
      </w:ins>
    </w:p>
    <w:p w14:paraId="1DAB12EA" w14:textId="77777777" w:rsidR="00B766CE" w:rsidRPr="00782F5C" w:rsidRDefault="00B766CE" w:rsidP="00B766CE">
      <w:pPr>
        <w:pStyle w:val="B2"/>
        <w:rPr>
          <w:ins w:id="103" w:author="Zhaoya" w:date="2024-10-23T10:07:00Z"/>
          <w:lang w:eastAsia="ko-KR"/>
        </w:rPr>
      </w:pPr>
      <w:ins w:id="104" w:author="Zhaoya" w:date="2024-10-23T10:07:00Z">
        <w:r w:rsidRPr="00782F5C">
          <w:rPr>
            <w:lang w:eastAsia="ko-KR"/>
          </w:rPr>
          <w:t>2&gt;</w:t>
        </w:r>
        <w:r w:rsidRPr="00782F5C">
          <w:rPr>
            <w:lang w:eastAsia="ko-KR"/>
          </w:rPr>
          <w:tab/>
          <w:t>else:</w:t>
        </w:r>
      </w:ins>
    </w:p>
    <w:p w14:paraId="47014F02" w14:textId="77777777" w:rsidR="00B766CE" w:rsidRPr="00782F5C" w:rsidRDefault="00B766CE" w:rsidP="00B766CE">
      <w:pPr>
        <w:pStyle w:val="B3"/>
        <w:rPr>
          <w:ins w:id="105" w:author="Zhaoya" w:date="2024-10-23T10:07:00Z"/>
          <w:lang w:eastAsia="ko-KR"/>
        </w:rPr>
      </w:pPr>
      <w:ins w:id="106" w:author="Zhaoya" w:date="2024-10-23T10:07:00Z">
        <w:r w:rsidRPr="00782F5C">
          <w:rPr>
            <w:lang w:eastAsia="ko-KR"/>
          </w:rPr>
          <w:t>3&gt;</w:t>
        </w:r>
        <w:r w:rsidRPr="00782F5C">
          <w:rPr>
            <w:lang w:eastAsia="ko-KR"/>
          </w:rPr>
          <w:tab/>
          <w:t>select any SSB.</w:t>
        </w:r>
      </w:ins>
    </w:p>
    <w:p w14:paraId="4F22FA82" w14:textId="77777777" w:rsidR="00B766CE" w:rsidRPr="00B766CE" w:rsidRDefault="00B766CE" w:rsidP="009356C3">
      <w:pPr>
        <w:pStyle w:val="B5"/>
        <w:rPr>
          <w:ins w:id="107" w:author="Zhaoya" w:date="2024-10-23T09:09:00Z"/>
          <w:rFonts w:eastAsiaTheme="minorEastAsia"/>
          <w:lang w:eastAsia="ko-KR"/>
        </w:rPr>
      </w:pPr>
    </w:p>
    <w:p w14:paraId="53E2BA41" w14:textId="205CE462" w:rsidR="003536F9" w:rsidRPr="00DE0B89" w:rsidRDefault="00D661E2" w:rsidP="003536F9">
      <w:pPr>
        <w:pStyle w:val="H6"/>
        <w:rPr>
          <w:ins w:id="108" w:author="Zhaoya" w:date="2024-07-26T18:02:00Z"/>
        </w:rPr>
      </w:pPr>
      <w:ins w:id="109" w:author="Zhaoya" w:date="2024-10-22T17:30:00Z">
        <w:r>
          <w:t>7.1.1.1.26</w:t>
        </w:r>
      </w:ins>
      <w:ins w:id="110" w:author="Zhaoya" w:date="2024-07-26T18:02:00Z">
        <w:r w:rsidR="003536F9" w:rsidRPr="00DE0B89">
          <w:t>.3</w:t>
        </w:r>
        <w:r w:rsidR="003536F9" w:rsidRPr="00DE0B89">
          <w:tab/>
          <w:t>Test description</w:t>
        </w:r>
      </w:ins>
    </w:p>
    <w:p w14:paraId="3C10416E" w14:textId="21591084" w:rsidR="003536F9" w:rsidRPr="00DE0B89" w:rsidRDefault="00D661E2" w:rsidP="003536F9">
      <w:pPr>
        <w:pStyle w:val="H6"/>
        <w:rPr>
          <w:ins w:id="111" w:author="Zhaoya" w:date="2024-07-26T18:02:00Z"/>
        </w:rPr>
      </w:pPr>
      <w:ins w:id="112" w:author="Zhaoya" w:date="2024-10-22T17:30:00Z">
        <w:r>
          <w:t>7.1.1.1.26</w:t>
        </w:r>
      </w:ins>
      <w:ins w:id="113" w:author="Zhaoya" w:date="2024-07-26T18:02:00Z">
        <w:r w:rsidR="003536F9" w:rsidRPr="00DE0B89">
          <w:t>.3.1</w:t>
        </w:r>
        <w:r w:rsidR="003536F9" w:rsidRPr="00DE0B89">
          <w:tab/>
          <w:t>Pre-test conditions</w:t>
        </w:r>
      </w:ins>
    </w:p>
    <w:p w14:paraId="6D70F6FB" w14:textId="77777777" w:rsidR="007208FE" w:rsidRPr="00D05204" w:rsidRDefault="007208FE" w:rsidP="007208FE">
      <w:pPr>
        <w:rPr>
          <w:ins w:id="114" w:author="Zhaoya" w:date="2024-10-23T11:34:00Z"/>
        </w:rPr>
      </w:pPr>
      <w:ins w:id="115" w:author="Zhaoya" w:date="2024-10-23T11:34:00Z">
        <w:r w:rsidRPr="00D05204">
          <w:t>Same Pre-test conditions as in clause 7.1.1.0 except the following:</w:t>
        </w:r>
      </w:ins>
    </w:p>
    <w:p w14:paraId="21BFE822" w14:textId="77777777" w:rsidR="007208FE" w:rsidRPr="00D05204" w:rsidRDefault="007208FE" w:rsidP="007208FE">
      <w:pPr>
        <w:pStyle w:val="B1"/>
        <w:rPr>
          <w:ins w:id="116" w:author="Zhaoya" w:date="2024-10-23T11:34:00Z"/>
        </w:rPr>
      </w:pPr>
      <w:ins w:id="117" w:author="Zhaoya" w:date="2024-10-23T11:34:00Z">
        <w:r w:rsidRPr="00D05204">
          <w:t>-</w:t>
        </w:r>
        <w:r w:rsidRPr="00D05204">
          <w:tab/>
          <w:t>2 NR cells (NR Cell 1 and NR Cell 2) are configured.</w:t>
        </w:r>
      </w:ins>
    </w:p>
    <w:p w14:paraId="5A391806" w14:textId="5B5B7672" w:rsidR="007208FE" w:rsidRPr="00D05204" w:rsidRDefault="007208FE" w:rsidP="007208FE">
      <w:pPr>
        <w:pStyle w:val="B1"/>
        <w:rPr>
          <w:ins w:id="118" w:author="Zhaoya" w:date="2024-10-23T11:34:00Z"/>
        </w:rPr>
      </w:pPr>
      <w:ins w:id="119" w:author="Zhaoya" w:date="2024-10-23T11:34:00Z">
        <w:r w:rsidRPr="00D05204">
          <w:t>-</w:t>
        </w:r>
        <w:r w:rsidRPr="00D05204">
          <w:tab/>
          <w:t>Test loop function</w:t>
        </w:r>
        <w:r>
          <w:t xml:space="preserve"> </w:t>
        </w:r>
        <w:r w:rsidRPr="00D05204">
          <w:t>(</w:t>
        </w:r>
        <w:r w:rsidRPr="00D05204">
          <w:rPr>
            <w:i/>
            <w:iCs/>
          </w:rPr>
          <w:t>Off</w:t>
        </w:r>
        <w:r w:rsidRPr="00D05204">
          <w:t>)</w:t>
        </w:r>
      </w:ins>
    </w:p>
    <w:p w14:paraId="5C3269AF" w14:textId="6F78010E" w:rsidR="003536F9" w:rsidRPr="001B7F63" w:rsidRDefault="00D661E2" w:rsidP="001B7F63">
      <w:pPr>
        <w:pStyle w:val="H6"/>
        <w:rPr>
          <w:ins w:id="120" w:author="Zhaoya" w:date="2024-10-23T09:24:00Z"/>
        </w:rPr>
      </w:pPr>
      <w:ins w:id="121" w:author="Zhaoya" w:date="2024-10-22T17:30:00Z">
        <w:r>
          <w:lastRenderedPageBreak/>
          <w:t>7.1.1.1.26</w:t>
        </w:r>
      </w:ins>
      <w:ins w:id="122" w:author="Zhaoya" w:date="2024-07-26T18:02:00Z">
        <w:r w:rsidR="003536F9" w:rsidRPr="00DE0B89">
          <w:t>.3.2</w:t>
        </w:r>
        <w:r w:rsidR="003536F9" w:rsidRPr="00DE0B89">
          <w:tab/>
          <w:t>Test procedure sequence</w:t>
        </w:r>
      </w:ins>
    </w:p>
    <w:p w14:paraId="15F73C9E" w14:textId="2CCFD836" w:rsidR="00AE3059" w:rsidRPr="00D05204" w:rsidRDefault="00AE3059" w:rsidP="00AE3059">
      <w:pPr>
        <w:pStyle w:val="TH"/>
        <w:rPr>
          <w:ins w:id="123" w:author="Zhaoya" w:date="2024-10-23T09:25:00Z"/>
        </w:rPr>
      </w:pPr>
      <w:ins w:id="124" w:author="Zhaoya" w:date="2024-10-23T09:25:00Z">
        <w:r w:rsidRPr="00D05204">
          <w:t>Table 7.1.1.1.</w:t>
        </w:r>
      </w:ins>
      <w:ins w:id="125" w:author="Zhaoya" w:date="2024-10-23T12:10:00Z">
        <w:r w:rsidR="00F75BF4">
          <w:t>26</w:t>
        </w:r>
      </w:ins>
      <w:ins w:id="126" w:author="Zhaoya" w:date="2024-10-23T09:25:00Z">
        <w:r w:rsidRPr="00D05204">
          <w:t>.3.2-1: Main behaviour</w:t>
        </w:r>
      </w:ins>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E3059" w:rsidRPr="00D05204" w14:paraId="73DF3230" w14:textId="77777777" w:rsidTr="001B7F63">
        <w:trPr>
          <w:ins w:id="127" w:author="Zhaoya" w:date="2024-10-23T09:25:00Z"/>
        </w:trPr>
        <w:tc>
          <w:tcPr>
            <w:tcW w:w="648" w:type="dxa"/>
            <w:tcBorders>
              <w:bottom w:val="nil"/>
            </w:tcBorders>
          </w:tcPr>
          <w:p w14:paraId="48DD400E" w14:textId="77777777" w:rsidR="00AE3059" w:rsidRPr="00D05204" w:rsidRDefault="00AE3059" w:rsidP="007208FE">
            <w:pPr>
              <w:pStyle w:val="TAH"/>
              <w:rPr>
                <w:ins w:id="128" w:author="Zhaoya" w:date="2024-10-23T09:25:00Z"/>
              </w:rPr>
            </w:pPr>
            <w:ins w:id="129" w:author="Zhaoya" w:date="2024-10-23T09:25:00Z">
              <w:r w:rsidRPr="00D05204">
                <w:t>St</w:t>
              </w:r>
            </w:ins>
          </w:p>
        </w:tc>
        <w:tc>
          <w:tcPr>
            <w:tcW w:w="3969" w:type="dxa"/>
            <w:tcBorders>
              <w:bottom w:val="nil"/>
            </w:tcBorders>
          </w:tcPr>
          <w:p w14:paraId="6AEF3DF0" w14:textId="77777777" w:rsidR="00AE3059" w:rsidRPr="00D05204" w:rsidRDefault="00AE3059" w:rsidP="007208FE">
            <w:pPr>
              <w:pStyle w:val="TAH"/>
              <w:rPr>
                <w:ins w:id="130" w:author="Zhaoya" w:date="2024-10-23T09:25:00Z"/>
              </w:rPr>
            </w:pPr>
            <w:ins w:id="131" w:author="Zhaoya" w:date="2024-10-23T09:25:00Z">
              <w:r w:rsidRPr="00D05204">
                <w:t>Procedure</w:t>
              </w:r>
            </w:ins>
          </w:p>
        </w:tc>
        <w:tc>
          <w:tcPr>
            <w:tcW w:w="3686" w:type="dxa"/>
            <w:gridSpan w:val="2"/>
          </w:tcPr>
          <w:p w14:paraId="77280CC1" w14:textId="77777777" w:rsidR="00AE3059" w:rsidRPr="00D05204" w:rsidRDefault="00AE3059" w:rsidP="007208FE">
            <w:pPr>
              <w:pStyle w:val="TAH"/>
              <w:rPr>
                <w:ins w:id="132" w:author="Zhaoya" w:date="2024-10-23T09:25:00Z"/>
              </w:rPr>
            </w:pPr>
            <w:ins w:id="133" w:author="Zhaoya" w:date="2024-10-23T09:25:00Z">
              <w:r w:rsidRPr="00D05204">
                <w:t>Message Sequence</w:t>
              </w:r>
            </w:ins>
          </w:p>
        </w:tc>
        <w:tc>
          <w:tcPr>
            <w:tcW w:w="567" w:type="dxa"/>
            <w:tcBorders>
              <w:bottom w:val="nil"/>
            </w:tcBorders>
          </w:tcPr>
          <w:p w14:paraId="567E4FF5" w14:textId="77777777" w:rsidR="00AE3059" w:rsidRPr="00D05204" w:rsidRDefault="00AE3059" w:rsidP="007208FE">
            <w:pPr>
              <w:pStyle w:val="TAH"/>
              <w:rPr>
                <w:ins w:id="134" w:author="Zhaoya" w:date="2024-10-23T09:25:00Z"/>
              </w:rPr>
            </w:pPr>
            <w:ins w:id="135" w:author="Zhaoya" w:date="2024-10-23T09:25:00Z">
              <w:r w:rsidRPr="00D05204">
                <w:t>TP</w:t>
              </w:r>
            </w:ins>
          </w:p>
        </w:tc>
        <w:tc>
          <w:tcPr>
            <w:tcW w:w="892" w:type="dxa"/>
            <w:tcBorders>
              <w:bottom w:val="nil"/>
            </w:tcBorders>
          </w:tcPr>
          <w:p w14:paraId="46CE4FFB" w14:textId="77777777" w:rsidR="00AE3059" w:rsidRPr="00D05204" w:rsidRDefault="00AE3059" w:rsidP="007208FE">
            <w:pPr>
              <w:pStyle w:val="TAH"/>
              <w:rPr>
                <w:ins w:id="136" w:author="Zhaoya" w:date="2024-10-23T09:25:00Z"/>
              </w:rPr>
            </w:pPr>
            <w:ins w:id="137" w:author="Zhaoya" w:date="2024-10-23T09:25:00Z">
              <w:r w:rsidRPr="00D05204">
                <w:t>Verdict</w:t>
              </w:r>
            </w:ins>
          </w:p>
        </w:tc>
      </w:tr>
      <w:tr w:rsidR="00AE3059" w:rsidRPr="00D05204" w14:paraId="76E1FDE6" w14:textId="77777777" w:rsidTr="001B7F63">
        <w:trPr>
          <w:ins w:id="138" w:author="Zhaoya" w:date="2024-10-23T09:25:00Z"/>
        </w:trPr>
        <w:tc>
          <w:tcPr>
            <w:tcW w:w="648" w:type="dxa"/>
            <w:tcBorders>
              <w:top w:val="nil"/>
            </w:tcBorders>
          </w:tcPr>
          <w:p w14:paraId="54954BC1" w14:textId="77777777" w:rsidR="00AE3059" w:rsidRPr="00D05204" w:rsidRDefault="00AE3059" w:rsidP="007208FE">
            <w:pPr>
              <w:pStyle w:val="TAH"/>
              <w:rPr>
                <w:ins w:id="139" w:author="Zhaoya" w:date="2024-10-23T09:25:00Z"/>
              </w:rPr>
            </w:pPr>
          </w:p>
        </w:tc>
        <w:tc>
          <w:tcPr>
            <w:tcW w:w="3969" w:type="dxa"/>
            <w:tcBorders>
              <w:top w:val="nil"/>
            </w:tcBorders>
          </w:tcPr>
          <w:p w14:paraId="7E880FBD" w14:textId="77777777" w:rsidR="00AE3059" w:rsidRPr="00D05204" w:rsidRDefault="00AE3059" w:rsidP="007208FE">
            <w:pPr>
              <w:pStyle w:val="TAH"/>
              <w:rPr>
                <w:ins w:id="140" w:author="Zhaoya" w:date="2024-10-23T09:25:00Z"/>
              </w:rPr>
            </w:pPr>
          </w:p>
        </w:tc>
        <w:tc>
          <w:tcPr>
            <w:tcW w:w="709" w:type="dxa"/>
          </w:tcPr>
          <w:p w14:paraId="44D0C3B1" w14:textId="77777777" w:rsidR="00AE3059" w:rsidRPr="00D05204" w:rsidRDefault="00AE3059" w:rsidP="007208FE">
            <w:pPr>
              <w:pStyle w:val="TAH"/>
              <w:rPr>
                <w:ins w:id="141" w:author="Zhaoya" w:date="2024-10-23T09:25:00Z"/>
              </w:rPr>
            </w:pPr>
            <w:ins w:id="142" w:author="Zhaoya" w:date="2024-10-23T09:25:00Z">
              <w:r w:rsidRPr="00D05204">
                <w:t>U - S</w:t>
              </w:r>
            </w:ins>
          </w:p>
        </w:tc>
        <w:tc>
          <w:tcPr>
            <w:tcW w:w="2977" w:type="dxa"/>
          </w:tcPr>
          <w:p w14:paraId="17F024DC" w14:textId="77777777" w:rsidR="00AE3059" w:rsidRPr="00D05204" w:rsidRDefault="00AE3059" w:rsidP="007208FE">
            <w:pPr>
              <w:pStyle w:val="TAH"/>
              <w:rPr>
                <w:ins w:id="143" w:author="Zhaoya" w:date="2024-10-23T09:25:00Z"/>
              </w:rPr>
            </w:pPr>
            <w:ins w:id="144" w:author="Zhaoya" w:date="2024-10-23T09:25:00Z">
              <w:r w:rsidRPr="00D05204">
                <w:t>Message</w:t>
              </w:r>
            </w:ins>
          </w:p>
        </w:tc>
        <w:tc>
          <w:tcPr>
            <w:tcW w:w="567" w:type="dxa"/>
            <w:tcBorders>
              <w:top w:val="nil"/>
            </w:tcBorders>
          </w:tcPr>
          <w:p w14:paraId="72C2D14D" w14:textId="77777777" w:rsidR="00AE3059" w:rsidRPr="00D05204" w:rsidRDefault="00AE3059" w:rsidP="007208FE">
            <w:pPr>
              <w:pStyle w:val="TAH"/>
              <w:rPr>
                <w:ins w:id="145" w:author="Zhaoya" w:date="2024-10-23T09:25:00Z"/>
              </w:rPr>
            </w:pPr>
          </w:p>
        </w:tc>
        <w:tc>
          <w:tcPr>
            <w:tcW w:w="892" w:type="dxa"/>
            <w:tcBorders>
              <w:top w:val="nil"/>
            </w:tcBorders>
          </w:tcPr>
          <w:p w14:paraId="36E47ED2" w14:textId="77777777" w:rsidR="00AE3059" w:rsidRPr="00D05204" w:rsidRDefault="00AE3059" w:rsidP="007208FE">
            <w:pPr>
              <w:pStyle w:val="TAH"/>
              <w:rPr>
                <w:ins w:id="146" w:author="Zhaoya" w:date="2024-10-23T09:25:00Z"/>
              </w:rPr>
            </w:pPr>
          </w:p>
        </w:tc>
      </w:tr>
      <w:tr w:rsidR="00AE3059" w:rsidRPr="00D05204" w14:paraId="17504AAE" w14:textId="77777777" w:rsidTr="001B7F63">
        <w:trPr>
          <w:ins w:id="147" w:author="Zhaoya" w:date="2024-10-23T09:25:00Z"/>
        </w:trPr>
        <w:tc>
          <w:tcPr>
            <w:tcW w:w="648" w:type="dxa"/>
          </w:tcPr>
          <w:p w14:paraId="56D668EC" w14:textId="77777777" w:rsidR="00AE3059" w:rsidRPr="00D05204" w:rsidRDefault="00AE3059" w:rsidP="007208FE">
            <w:pPr>
              <w:pStyle w:val="TAC"/>
              <w:rPr>
                <w:ins w:id="148" w:author="Zhaoya" w:date="2024-10-23T09:25:00Z"/>
              </w:rPr>
            </w:pPr>
            <w:ins w:id="149" w:author="Zhaoya" w:date="2024-10-23T09:25:00Z">
              <w:r w:rsidRPr="00D05204">
                <w:t>1</w:t>
              </w:r>
            </w:ins>
          </w:p>
        </w:tc>
        <w:tc>
          <w:tcPr>
            <w:tcW w:w="3969" w:type="dxa"/>
          </w:tcPr>
          <w:p w14:paraId="384ED547" w14:textId="53D96009" w:rsidR="00AE3059" w:rsidRPr="00D05204" w:rsidRDefault="00AE3059" w:rsidP="007208FE">
            <w:pPr>
              <w:pStyle w:val="TAL"/>
              <w:rPr>
                <w:ins w:id="150" w:author="Zhaoya" w:date="2024-10-23T09:25:00Z"/>
              </w:rPr>
            </w:pPr>
            <w:ins w:id="151" w:author="Zhaoya" w:date="2024-10-23T09:25:00Z">
              <w:r w:rsidRPr="00D05204">
                <w:t xml:space="preserve">The SS transmits an </w:t>
              </w:r>
              <w:r w:rsidRPr="00D05204">
                <w:rPr>
                  <w:i/>
                </w:rPr>
                <w:t>RRCReconfiguration</w:t>
              </w:r>
              <w:r w:rsidRPr="00D05204">
                <w:t xml:space="preserve"> message to handover NR Cell 1 to target NR Cell 2,</w:t>
              </w:r>
              <w:r w:rsidR="001B7F63">
                <w:t xml:space="preserve"> including </w:t>
              </w:r>
              <w:r w:rsidR="001B7F63" w:rsidRPr="001B7F63">
                <w:rPr>
                  <w:i/>
                </w:rPr>
                <w:t>RACH-ConfigDedicated</w:t>
              </w:r>
            </w:ins>
            <w:ins w:id="152" w:author="Zhaoya" w:date="2024-10-23T11:19:00Z">
              <w:r w:rsidR="001B7F63">
                <w:t xml:space="preserve">, </w:t>
              </w:r>
            </w:ins>
            <w:ins w:id="153" w:author="Zhaoya" w:date="2024-10-23T11:21:00Z">
              <w:r w:rsidR="001B7F63">
                <w:t xml:space="preserve">and two </w:t>
              </w:r>
              <w:r w:rsidR="001B7F63" w:rsidRPr="001B7F63">
                <w:rPr>
                  <w:i/>
                </w:rPr>
                <w:t>FeatureCombinationPreambles-r17</w:t>
              </w:r>
              <w:r w:rsidR="001B7F63" w:rsidRPr="001B7F63">
                <w:t xml:space="preserve"> in </w:t>
              </w:r>
              <w:r w:rsidR="001B7F63" w:rsidRPr="001B7F63">
                <w:rPr>
                  <w:i/>
                </w:rPr>
                <w:t>RACH-ConfigCommon</w:t>
              </w:r>
            </w:ins>
            <w:ins w:id="154" w:author="Zhaoya" w:date="2024-10-23T09:25:00Z">
              <w:r w:rsidRPr="00D05204">
                <w:t>.</w:t>
              </w:r>
            </w:ins>
            <w:ins w:id="155" w:author="Zhaoya" w:date="2024-10-23T11:23:00Z">
              <w:r w:rsidR="001B7F63">
                <w:t xml:space="preserve"> (Note 1)</w:t>
              </w:r>
            </w:ins>
          </w:p>
        </w:tc>
        <w:tc>
          <w:tcPr>
            <w:tcW w:w="709" w:type="dxa"/>
          </w:tcPr>
          <w:p w14:paraId="4358D5A4" w14:textId="77777777" w:rsidR="00AE3059" w:rsidRPr="00D05204" w:rsidRDefault="00AE3059" w:rsidP="007208FE">
            <w:pPr>
              <w:pStyle w:val="TAC"/>
              <w:rPr>
                <w:ins w:id="156" w:author="Zhaoya" w:date="2024-10-23T09:25:00Z"/>
              </w:rPr>
            </w:pPr>
            <w:ins w:id="157" w:author="Zhaoya" w:date="2024-10-23T09:25:00Z">
              <w:r w:rsidRPr="00D05204">
                <w:t>&lt;--</w:t>
              </w:r>
            </w:ins>
          </w:p>
        </w:tc>
        <w:tc>
          <w:tcPr>
            <w:tcW w:w="2977" w:type="dxa"/>
          </w:tcPr>
          <w:p w14:paraId="4208CE0B" w14:textId="41D84CFD" w:rsidR="00AE3059" w:rsidRPr="00D05204" w:rsidRDefault="00AE3059" w:rsidP="007208FE">
            <w:pPr>
              <w:pStyle w:val="TAL"/>
              <w:rPr>
                <w:ins w:id="158" w:author="Zhaoya" w:date="2024-10-23T09:25:00Z"/>
                <w:i/>
              </w:rPr>
            </w:pPr>
            <w:ins w:id="159" w:author="Zhaoya" w:date="2024-10-23T09:25:00Z">
              <w:r w:rsidRPr="00D05204">
                <w:rPr>
                  <w:i/>
                </w:rPr>
                <w:t>RRCReconfiguration</w:t>
              </w:r>
            </w:ins>
          </w:p>
        </w:tc>
        <w:tc>
          <w:tcPr>
            <w:tcW w:w="567" w:type="dxa"/>
          </w:tcPr>
          <w:p w14:paraId="66D55130" w14:textId="77777777" w:rsidR="00AE3059" w:rsidRPr="00D05204" w:rsidRDefault="00AE3059" w:rsidP="007208FE">
            <w:pPr>
              <w:pStyle w:val="TAC"/>
              <w:rPr>
                <w:ins w:id="160" w:author="Zhaoya" w:date="2024-10-23T09:25:00Z"/>
              </w:rPr>
            </w:pPr>
            <w:ins w:id="161" w:author="Zhaoya" w:date="2024-10-23T09:25:00Z">
              <w:r w:rsidRPr="00D05204">
                <w:t>-</w:t>
              </w:r>
            </w:ins>
          </w:p>
        </w:tc>
        <w:tc>
          <w:tcPr>
            <w:tcW w:w="892" w:type="dxa"/>
          </w:tcPr>
          <w:p w14:paraId="20988C6F" w14:textId="77777777" w:rsidR="00AE3059" w:rsidRPr="00D05204" w:rsidRDefault="00AE3059" w:rsidP="007208FE">
            <w:pPr>
              <w:pStyle w:val="TAC"/>
              <w:rPr>
                <w:ins w:id="162" w:author="Zhaoya" w:date="2024-10-23T09:25:00Z"/>
              </w:rPr>
            </w:pPr>
            <w:ins w:id="163" w:author="Zhaoya" w:date="2024-10-23T09:25:00Z">
              <w:r w:rsidRPr="00D05204">
                <w:t>-</w:t>
              </w:r>
            </w:ins>
          </w:p>
        </w:tc>
      </w:tr>
      <w:tr w:rsidR="00AE3059" w:rsidRPr="00D05204" w14:paraId="38247C18" w14:textId="77777777" w:rsidTr="001B7F63">
        <w:trPr>
          <w:ins w:id="164" w:author="Zhaoya" w:date="2024-10-23T09:25:00Z"/>
        </w:trPr>
        <w:tc>
          <w:tcPr>
            <w:tcW w:w="648" w:type="dxa"/>
          </w:tcPr>
          <w:p w14:paraId="45A45636" w14:textId="389C76A8" w:rsidR="00AE3059" w:rsidRPr="00D05204" w:rsidRDefault="001B7F63" w:rsidP="007208FE">
            <w:pPr>
              <w:pStyle w:val="TAC"/>
              <w:rPr>
                <w:ins w:id="165" w:author="Zhaoya" w:date="2024-10-23T09:25:00Z"/>
              </w:rPr>
            </w:pPr>
            <w:ins w:id="166" w:author="Zhaoya" w:date="2024-10-23T11:22:00Z">
              <w:r>
                <w:t>2</w:t>
              </w:r>
            </w:ins>
          </w:p>
        </w:tc>
        <w:tc>
          <w:tcPr>
            <w:tcW w:w="3969" w:type="dxa"/>
          </w:tcPr>
          <w:p w14:paraId="4C8C2BA2" w14:textId="37BF2644" w:rsidR="00AE3059" w:rsidRPr="00D05204" w:rsidRDefault="00AE3059" w:rsidP="007208FE">
            <w:pPr>
              <w:pStyle w:val="TAL"/>
              <w:rPr>
                <w:ins w:id="167" w:author="Zhaoya" w:date="2024-10-23T09:25:00Z"/>
              </w:rPr>
            </w:pPr>
            <w:ins w:id="168" w:author="Zhaoya" w:date="2024-10-23T09:25:00Z">
              <w:r w:rsidRPr="00D05204">
                <w:t xml:space="preserve">Check: </w:t>
              </w:r>
              <w:r w:rsidRPr="00D05204">
                <w:rPr>
                  <w:lang w:eastAsia="zh-CN"/>
                </w:rPr>
                <w:t>D</w:t>
              </w:r>
              <w:r w:rsidRPr="00D05204">
                <w:t xml:space="preserve">oes the UE transmit Preamble on PRACH corresponding to </w:t>
              </w:r>
              <w:r w:rsidRPr="00D05204">
                <w:rPr>
                  <w:i/>
                  <w:iCs/>
                </w:rPr>
                <w:t>ra-PreambleIndex</w:t>
              </w:r>
              <w:r w:rsidRPr="00D05204">
                <w:t xml:space="preserve"> in </w:t>
              </w:r>
            </w:ins>
            <w:ins w:id="169" w:author="Zhaoya" w:date="2024-10-23T11:22:00Z">
              <w:r w:rsidR="001B7F63" w:rsidRPr="001B7F63">
                <w:rPr>
                  <w:i/>
                </w:rPr>
                <w:t>RACH-ConfigDedicated</w:t>
              </w:r>
            </w:ins>
            <w:ins w:id="170" w:author="Zhaoya" w:date="2024-10-23T11:23:00Z">
              <w:r w:rsidR="001B7F63">
                <w:t xml:space="preserve"> configured in</w:t>
              </w:r>
            </w:ins>
            <w:ins w:id="171" w:author="Zhaoya" w:date="2024-10-23T11:22:00Z">
              <w:r w:rsidR="001B7F63" w:rsidRPr="00D05204">
                <w:t xml:space="preserve"> </w:t>
              </w:r>
            </w:ins>
            <w:ins w:id="172" w:author="Zhaoya" w:date="2024-10-23T09:25:00Z">
              <w:r w:rsidRPr="00D05204">
                <w:t>step 1 on NR Cell 2?</w:t>
              </w:r>
            </w:ins>
          </w:p>
        </w:tc>
        <w:tc>
          <w:tcPr>
            <w:tcW w:w="709" w:type="dxa"/>
          </w:tcPr>
          <w:p w14:paraId="3872D3C6" w14:textId="77777777" w:rsidR="00AE3059" w:rsidRPr="00D05204" w:rsidRDefault="00AE3059" w:rsidP="007208FE">
            <w:pPr>
              <w:pStyle w:val="TAC"/>
              <w:rPr>
                <w:ins w:id="173" w:author="Zhaoya" w:date="2024-10-23T09:25:00Z"/>
              </w:rPr>
            </w:pPr>
            <w:ins w:id="174" w:author="Zhaoya" w:date="2024-10-23T09:25:00Z">
              <w:r w:rsidRPr="00D05204">
                <w:t>--&gt;</w:t>
              </w:r>
            </w:ins>
          </w:p>
        </w:tc>
        <w:tc>
          <w:tcPr>
            <w:tcW w:w="2977" w:type="dxa"/>
          </w:tcPr>
          <w:p w14:paraId="28331851" w14:textId="1A799193" w:rsidR="00AE3059" w:rsidRPr="00D05204" w:rsidRDefault="00AE3059" w:rsidP="007208FE">
            <w:pPr>
              <w:pStyle w:val="TAL"/>
              <w:rPr>
                <w:ins w:id="175" w:author="Zhaoya" w:date="2024-10-23T09:25:00Z"/>
              </w:rPr>
            </w:pPr>
            <w:ins w:id="176" w:author="Zhaoya" w:date="2024-10-23T09:25:00Z">
              <w:r w:rsidRPr="00D05204">
                <w:t>PRACH Preamble</w:t>
              </w:r>
            </w:ins>
          </w:p>
        </w:tc>
        <w:tc>
          <w:tcPr>
            <w:tcW w:w="567" w:type="dxa"/>
          </w:tcPr>
          <w:p w14:paraId="4B38968B" w14:textId="77777777" w:rsidR="00AE3059" w:rsidRPr="00D05204" w:rsidRDefault="00AE3059" w:rsidP="007208FE">
            <w:pPr>
              <w:pStyle w:val="TAC"/>
              <w:rPr>
                <w:ins w:id="177" w:author="Zhaoya" w:date="2024-10-23T09:25:00Z"/>
              </w:rPr>
            </w:pPr>
            <w:ins w:id="178" w:author="Zhaoya" w:date="2024-10-23T09:25:00Z">
              <w:r w:rsidRPr="00D05204">
                <w:t>1</w:t>
              </w:r>
            </w:ins>
          </w:p>
        </w:tc>
        <w:tc>
          <w:tcPr>
            <w:tcW w:w="892" w:type="dxa"/>
          </w:tcPr>
          <w:p w14:paraId="54F43866" w14:textId="77777777" w:rsidR="00AE3059" w:rsidRPr="00D05204" w:rsidRDefault="00AE3059" w:rsidP="007208FE">
            <w:pPr>
              <w:pStyle w:val="TAC"/>
              <w:rPr>
                <w:ins w:id="179" w:author="Zhaoya" w:date="2024-10-23T09:25:00Z"/>
              </w:rPr>
            </w:pPr>
            <w:ins w:id="180" w:author="Zhaoya" w:date="2024-10-23T09:25:00Z">
              <w:r w:rsidRPr="00D05204">
                <w:t>P</w:t>
              </w:r>
            </w:ins>
          </w:p>
        </w:tc>
      </w:tr>
      <w:tr w:rsidR="00AE3059" w:rsidRPr="00D05204" w14:paraId="071F4C43" w14:textId="77777777" w:rsidTr="001B7F63">
        <w:trPr>
          <w:ins w:id="181" w:author="Zhaoya" w:date="2024-10-23T09:25:00Z"/>
        </w:trPr>
        <w:tc>
          <w:tcPr>
            <w:tcW w:w="648" w:type="dxa"/>
          </w:tcPr>
          <w:p w14:paraId="7F18A335" w14:textId="18D11F1D" w:rsidR="00AE3059" w:rsidRPr="00D05204" w:rsidRDefault="001B7F63" w:rsidP="007208FE">
            <w:pPr>
              <w:pStyle w:val="TAC"/>
              <w:rPr>
                <w:ins w:id="182" w:author="Zhaoya" w:date="2024-10-23T09:25:00Z"/>
              </w:rPr>
            </w:pPr>
            <w:ins w:id="183" w:author="Zhaoya" w:date="2024-10-23T11:22:00Z">
              <w:r>
                <w:t>3</w:t>
              </w:r>
            </w:ins>
          </w:p>
        </w:tc>
        <w:tc>
          <w:tcPr>
            <w:tcW w:w="3969" w:type="dxa"/>
          </w:tcPr>
          <w:p w14:paraId="6F3A1619" w14:textId="000F84F6" w:rsidR="00AE3059" w:rsidRPr="00D05204" w:rsidRDefault="00AE3059" w:rsidP="007208FE">
            <w:pPr>
              <w:pStyle w:val="TAL"/>
              <w:rPr>
                <w:ins w:id="184" w:author="Zhaoya" w:date="2024-10-23T09:25:00Z"/>
              </w:rPr>
            </w:pPr>
            <w:ins w:id="185" w:author="Zhaoya" w:date="2024-10-23T09:25:00Z">
              <w:r w:rsidRPr="00D05204">
                <w:t xml:space="preserve">The SS transmits Random Access Response on NR cell 2, with RAPID corresponding to </w:t>
              </w:r>
              <w:r w:rsidRPr="00D05204">
                <w:rPr>
                  <w:i/>
                  <w:iCs/>
                </w:rPr>
                <w:t>ra-PreambleIndex</w:t>
              </w:r>
              <w:r w:rsidRPr="00D05204">
                <w:t xml:space="preserve"> </w:t>
              </w:r>
            </w:ins>
            <w:ins w:id="186" w:author="Zhaoya" w:date="2024-10-23T11:24:00Z">
              <w:r w:rsidR="001B7F63" w:rsidRPr="00D05204">
                <w:t xml:space="preserve">in </w:t>
              </w:r>
              <w:r w:rsidR="001B7F63" w:rsidRPr="001B7F63">
                <w:rPr>
                  <w:i/>
                </w:rPr>
                <w:t>RACH-ConfigDedicated</w:t>
              </w:r>
              <w:r w:rsidR="001B7F63" w:rsidRPr="00D05204">
                <w:t xml:space="preserve"> </w:t>
              </w:r>
            </w:ins>
            <w:ins w:id="187" w:author="Zhaoya" w:date="2024-10-23T09:25:00Z">
              <w:r w:rsidRPr="00D05204">
                <w:t>in step 1.</w:t>
              </w:r>
            </w:ins>
          </w:p>
        </w:tc>
        <w:tc>
          <w:tcPr>
            <w:tcW w:w="709" w:type="dxa"/>
          </w:tcPr>
          <w:p w14:paraId="226EA203" w14:textId="77777777" w:rsidR="00AE3059" w:rsidRPr="00D05204" w:rsidRDefault="00AE3059" w:rsidP="007208FE">
            <w:pPr>
              <w:pStyle w:val="TAC"/>
              <w:rPr>
                <w:ins w:id="188" w:author="Zhaoya" w:date="2024-10-23T09:25:00Z"/>
              </w:rPr>
            </w:pPr>
            <w:ins w:id="189" w:author="Zhaoya" w:date="2024-10-23T09:25:00Z">
              <w:r w:rsidRPr="00D05204">
                <w:t>&lt;--</w:t>
              </w:r>
            </w:ins>
          </w:p>
        </w:tc>
        <w:tc>
          <w:tcPr>
            <w:tcW w:w="2977" w:type="dxa"/>
          </w:tcPr>
          <w:p w14:paraId="094A1A58" w14:textId="77777777" w:rsidR="00AE3059" w:rsidRPr="00D05204" w:rsidRDefault="00AE3059" w:rsidP="007208FE">
            <w:pPr>
              <w:pStyle w:val="TAL"/>
              <w:rPr>
                <w:ins w:id="190" w:author="Zhaoya" w:date="2024-10-23T09:25:00Z"/>
              </w:rPr>
            </w:pPr>
            <w:ins w:id="191" w:author="Zhaoya" w:date="2024-10-23T09:25:00Z">
              <w:r w:rsidRPr="00D05204">
                <w:t>Random Access Response</w:t>
              </w:r>
            </w:ins>
          </w:p>
        </w:tc>
        <w:tc>
          <w:tcPr>
            <w:tcW w:w="567" w:type="dxa"/>
          </w:tcPr>
          <w:p w14:paraId="7AE15FDB" w14:textId="77777777" w:rsidR="00AE3059" w:rsidRPr="00D05204" w:rsidRDefault="00AE3059" w:rsidP="007208FE">
            <w:pPr>
              <w:pStyle w:val="TAC"/>
              <w:rPr>
                <w:ins w:id="192" w:author="Zhaoya" w:date="2024-10-23T09:25:00Z"/>
              </w:rPr>
            </w:pPr>
            <w:ins w:id="193" w:author="Zhaoya" w:date="2024-10-23T09:25:00Z">
              <w:r w:rsidRPr="00D05204">
                <w:t>-</w:t>
              </w:r>
            </w:ins>
          </w:p>
        </w:tc>
        <w:tc>
          <w:tcPr>
            <w:tcW w:w="892" w:type="dxa"/>
          </w:tcPr>
          <w:p w14:paraId="3327561C" w14:textId="77777777" w:rsidR="00AE3059" w:rsidRPr="00D05204" w:rsidRDefault="00AE3059" w:rsidP="007208FE">
            <w:pPr>
              <w:pStyle w:val="TAC"/>
              <w:rPr>
                <w:ins w:id="194" w:author="Zhaoya" w:date="2024-10-23T09:25:00Z"/>
              </w:rPr>
            </w:pPr>
            <w:ins w:id="195" w:author="Zhaoya" w:date="2024-10-23T09:25:00Z">
              <w:r w:rsidRPr="00D05204">
                <w:t>-</w:t>
              </w:r>
            </w:ins>
          </w:p>
        </w:tc>
      </w:tr>
      <w:tr w:rsidR="00AE3059" w:rsidRPr="00D05204" w14:paraId="45651673" w14:textId="77777777" w:rsidTr="001B7F63">
        <w:trPr>
          <w:ins w:id="196" w:author="Zhaoya" w:date="2024-10-23T09:25:00Z"/>
        </w:trPr>
        <w:tc>
          <w:tcPr>
            <w:tcW w:w="648" w:type="dxa"/>
          </w:tcPr>
          <w:p w14:paraId="56BD62E1" w14:textId="7C487329" w:rsidR="00AE3059" w:rsidRPr="00D05204" w:rsidRDefault="001B7F63" w:rsidP="007208FE">
            <w:pPr>
              <w:pStyle w:val="TAC"/>
              <w:rPr>
                <w:ins w:id="197" w:author="Zhaoya" w:date="2024-10-23T09:25:00Z"/>
              </w:rPr>
            </w:pPr>
            <w:ins w:id="198" w:author="Zhaoya" w:date="2024-10-23T11:22:00Z">
              <w:r>
                <w:t>4</w:t>
              </w:r>
            </w:ins>
          </w:p>
        </w:tc>
        <w:tc>
          <w:tcPr>
            <w:tcW w:w="3969" w:type="dxa"/>
            <w:shd w:val="clear" w:color="auto" w:fill="auto"/>
          </w:tcPr>
          <w:p w14:paraId="73066BBD" w14:textId="5EDBCC34" w:rsidR="00AE3059" w:rsidRPr="00D05204" w:rsidRDefault="00AE3059" w:rsidP="007208FE">
            <w:pPr>
              <w:pStyle w:val="TAL"/>
              <w:rPr>
                <w:ins w:id="199" w:author="Zhaoya" w:date="2024-10-23T09:25:00Z"/>
              </w:rPr>
            </w:pPr>
            <w:ins w:id="200" w:author="Zhaoya" w:date="2024-10-23T09:25:00Z">
              <w:r w:rsidRPr="00D05204">
                <w:t xml:space="preserve">The UE transmits an </w:t>
              </w:r>
              <w:r w:rsidRPr="00D05204">
                <w:rPr>
                  <w:i/>
                </w:rPr>
                <w:t xml:space="preserve">RRCReconfigurationComplete </w:t>
              </w:r>
              <w:r w:rsidRPr="00D05204">
                <w:t>message</w:t>
              </w:r>
              <w:r w:rsidR="001B7F63">
                <w:t xml:space="preserve"> on NR Cell 2.</w:t>
              </w:r>
            </w:ins>
          </w:p>
        </w:tc>
        <w:tc>
          <w:tcPr>
            <w:tcW w:w="709" w:type="dxa"/>
            <w:shd w:val="clear" w:color="auto" w:fill="auto"/>
          </w:tcPr>
          <w:p w14:paraId="58602D37" w14:textId="77777777" w:rsidR="00AE3059" w:rsidRPr="00D05204" w:rsidRDefault="00AE3059" w:rsidP="007208FE">
            <w:pPr>
              <w:pStyle w:val="TAC"/>
              <w:rPr>
                <w:ins w:id="201" w:author="Zhaoya" w:date="2024-10-23T09:25:00Z"/>
              </w:rPr>
            </w:pPr>
            <w:ins w:id="202" w:author="Zhaoya" w:date="2024-10-23T09:25:00Z">
              <w:r w:rsidRPr="00D05204">
                <w:t>--&gt;</w:t>
              </w:r>
            </w:ins>
          </w:p>
        </w:tc>
        <w:tc>
          <w:tcPr>
            <w:tcW w:w="2977" w:type="dxa"/>
            <w:shd w:val="clear" w:color="auto" w:fill="auto"/>
          </w:tcPr>
          <w:p w14:paraId="7CB3850C" w14:textId="18CF2452" w:rsidR="00AE3059" w:rsidRPr="00D05204" w:rsidRDefault="00AE3059" w:rsidP="007208FE">
            <w:pPr>
              <w:pStyle w:val="TAL"/>
              <w:rPr>
                <w:ins w:id="203" w:author="Zhaoya" w:date="2024-10-23T09:25:00Z"/>
              </w:rPr>
            </w:pPr>
            <w:ins w:id="204" w:author="Zhaoya" w:date="2024-10-23T09:25:00Z">
              <w:r w:rsidRPr="00D05204">
                <w:rPr>
                  <w:i/>
                </w:rPr>
                <w:t>RRCReconfigurationComplete</w:t>
              </w:r>
            </w:ins>
          </w:p>
        </w:tc>
        <w:tc>
          <w:tcPr>
            <w:tcW w:w="567" w:type="dxa"/>
          </w:tcPr>
          <w:p w14:paraId="0E04170C" w14:textId="77777777" w:rsidR="00AE3059" w:rsidRPr="00D05204" w:rsidRDefault="00AE3059" w:rsidP="007208FE">
            <w:pPr>
              <w:pStyle w:val="TAC"/>
              <w:rPr>
                <w:ins w:id="205" w:author="Zhaoya" w:date="2024-10-23T09:25:00Z"/>
              </w:rPr>
            </w:pPr>
            <w:ins w:id="206" w:author="Zhaoya" w:date="2024-10-23T09:25:00Z">
              <w:r w:rsidRPr="00D05204">
                <w:t>-</w:t>
              </w:r>
            </w:ins>
          </w:p>
        </w:tc>
        <w:tc>
          <w:tcPr>
            <w:tcW w:w="892" w:type="dxa"/>
          </w:tcPr>
          <w:p w14:paraId="4DF4DA3C" w14:textId="77777777" w:rsidR="00AE3059" w:rsidRPr="00D05204" w:rsidRDefault="00AE3059" w:rsidP="007208FE">
            <w:pPr>
              <w:pStyle w:val="TAC"/>
              <w:rPr>
                <w:ins w:id="207" w:author="Zhaoya" w:date="2024-10-23T09:25:00Z"/>
              </w:rPr>
            </w:pPr>
            <w:ins w:id="208" w:author="Zhaoya" w:date="2024-10-23T09:25:00Z">
              <w:r w:rsidRPr="00D05204">
                <w:t>-</w:t>
              </w:r>
            </w:ins>
          </w:p>
        </w:tc>
      </w:tr>
      <w:tr w:rsidR="001B7F63" w:rsidRPr="00D05204" w14:paraId="50922619" w14:textId="77777777" w:rsidTr="001B7F63">
        <w:trPr>
          <w:ins w:id="209" w:author="Zhaoya" w:date="2024-10-23T11:23:00Z"/>
        </w:trPr>
        <w:tc>
          <w:tcPr>
            <w:tcW w:w="648" w:type="dxa"/>
          </w:tcPr>
          <w:p w14:paraId="2D996D7D" w14:textId="451F8E9D" w:rsidR="001B7F63" w:rsidRDefault="001B7F63" w:rsidP="001B7F63">
            <w:pPr>
              <w:pStyle w:val="TAC"/>
              <w:rPr>
                <w:ins w:id="210" w:author="Zhaoya" w:date="2024-10-23T11:23:00Z"/>
              </w:rPr>
            </w:pPr>
            <w:ins w:id="211" w:author="Zhaoya" w:date="2024-10-23T11:25:00Z">
              <w:r>
                <w:t>5</w:t>
              </w:r>
            </w:ins>
          </w:p>
        </w:tc>
        <w:tc>
          <w:tcPr>
            <w:tcW w:w="3969" w:type="dxa"/>
            <w:shd w:val="clear" w:color="auto" w:fill="auto"/>
          </w:tcPr>
          <w:p w14:paraId="720A0F4D" w14:textId="5A934F49" w:rsidR="001B7F63" w:rsidRPr="00D05204" w:rsidRDefault="001B7F63" w:rsidP="001B7F63">
            <w:pPr>
              <w:pStyle w:val="TAL"/>
              <w:rPr>
                <w:ins w:id="212" w:author="Zhaoya" w:date="2024-10-23T11:23:00Z"/>
              </w:rPr>
            </w:pPr>
            <w:ins w:id="213" w:author="Zhaoya" w:date="2024-10-23T11:25:00Z">
              <w:r w:rsidRPr="00D05204">
                <w:t xml:space="preserve">The SS transmits an </w:t>
              </w:r>
              <w:r w:rsidRPr="00D05204">
                <w:rPr>
                  <w:i/>
                </w:rPr>
                <w:t>RRCReconfiguration</w:t>
              </w:r>
              <w:r w:rsidRPr="00D05204">
                <w:t xml:space="preserve"> message to handover NR Cell </w:t>
              </w:r>
            </w:ins>
            <w:ins w:id="214" w:author="Zhaoya" w:date="2024-10-23T11:26:00Z">
              <w:r>
                <w:t>2</w:t>
              </w:r>
            </w:ins>
            <w:ins w:id="215" w:author="Zhaoya" w:date="2024-10-23T11:25:00Z">
              <w:r w:rsidRPr="00D05204">
                <w:t xml:space="preserve"> to target NR Cell </w:t>
              </w:r>
            </w:ins>
            <w:ins w:id="216" w:author="Zhaoya" w:date="2024-10-23T11:26:00Z">
              <w:r>
                <w:t>1</w:t>
              </w:r>
            </w:ins>
            <w:ins w:id="217" w:author="Zhaoya" w:date="2024-10-23T11:25:00Z">
              <w:r w:rsidRPr="00D05204">
                <w:t>,</w:t>
              </w:r>
              <w:r>
                <w:t xml:space="preserve"> including </w:t>
              </w:r>
              <w:r w:rsidRPr="001B7F63">
                <w:rPr>
                  <w:i/>
                </w:rPr>
                <w:t>RACH-ConfigDedicated</w:t>
              </w:r>
              <w:r>
                <w:t xml:space="preserve">, and </w:t>
              </w:r>
            </w:ins>
            <w:ins w:id="218" w:author="Zhaoya" w:date="2024-10-23T11:26:00Z">
              <w:r>
                <w:t>one</w:t>
              </w:r>
            </w:ins>
            <w:ins w:id="219" w:author="Zhaoya" w:date="2024-10-23T11:25:00Z">
              <w:r>
                <w:t xml:space="preserve"> </w:t>
              </w:r>
              <w:r w:rsidRPr="001B7F63">
                <w:rPr>
                  <w:i/>
                </w:rPr>
                <w:t>FeatureCombinationPreambles-r17</w:t>
              </w:r>
              <w:r w:rsidRPr="001B7F63">
                <w:t xml:space="preserve"> in </w:t>
              </w:r>
              <w:r w:rsidRPr="001B7F63">
                <w:rPr>
                  <w:i/>
                </w:rPr>
                <w:t>RACH-ConfigCommon</w:t>
              </w:r>
              <w:r w:rsidRPr="00D05204">
                <w:t>.</w:t>
              </w:r>
              <w:r>
                <w:t xml:space="preserve"> (Note </w:t>
              </w:r>
            </w:ins>
            <w:ins w:id="220" w:author="Zhaoya" w:date="2024-10-23T11:26:00Z">
              <w:r>
                <w:t>2</w:t>
              </w:r>
            </w:ins>
            <w:ins w:id="221" w:author="Zhaoya" w:date="2024-10-23T11:25:00Z">
              <w:r>
                <w:t>)</w:t>
              </w:r>
            </w:ins>
          </w:p>
        </w:tc>
        <w:tc>
          <w:tcPr>
            <w:tcW w:w="709" w:type="dxa"/>
            <w:shd w:val="clear" w:color="auto" w:fill="auto"/>
          </w:tcPr>
          <w:p w14:paraId="06F9F456" w14:textId="67ABDEA5" w:rsidR="001B7F63" w:rsidRPr="00D05204" w:rsidRDefault="001B7F63" w:rsidP="001B7F63">
            <w:pPr>
              <w:pStyle w:val="TAC"/>
              <w:rPr>
                <w:ins w:id="222" w:author="Zhaoya" w:date="2024-10-23T11:23:00Z"/>
              </w:rPr>
            </w:pPr>
            <w:ins w:id="223" w:author="Zhaoya" w:date="2024-10-23T11:25:00Z">
              <w:r w:rsidRPr="00D05204">
                <w:t>&lt;--</w:t>
              </w:r>
            </w:ins>
          </w:p>
        </w:tc>
        <w:tc>
          <w:tcPr>
            <w:tcW w:w="2977" w:type="dxa"/>
            <w:shd w:val="clear" w:color="auto" w:fill="auto"/>
          </w:tcPr>
          <w:p w14:paraId="3E1F485B" w14:textId="4789538E" w:rsidR="001B7F63" w:rsidRPr="00D05204" w:rsidRDefault="001B7F63" w:rsidP="001B7F63">
            <w:pPr>
              <w:pStyle w:val="TAL"/>
              <w:rPr>
                <w:ins w:id="224" w:author="Zhaoya" w:date="2024-10-23T11:23:00Z"/>
                <w:i/>
              </w:rPr>
            </w:pPr>
            <w:ins w:id="225" w:author="Zhaoya" w:date="2024-10-23T11:25:00Z">
              <w:r w:rsidRPr="00D05204">
                <w:rPr>
                  <w:i/>
                </w:rPr>
                <w:t>RRCReconfiguration</w:t>
              </w:r>
            </w:ins>
          </w:p>
        </w:tc>
        <w:tc>
          <w:tcPr>
            <w:tcW w:w="567" w:type="dxa"/>
          </w:tcPr>
          <w:p w14:paraId="51279EFA" w14:textId="7A5752D6" w:rsidR="001B7F63" w:rsidRPr="00D05204" w:rsidRDefault="001B7F63" w:rsidP="001B7F63">
            <w:pPr>
              <w:pStyle w:val="TAC"/>
              <w:rPr>
                <w:ins w:id="226" w:author="Zhaoya" w:date="2024-10-23T11:23:00Z"/>
              </w:rPr>
            </w:pPr>
            <w:ins w:id="227" w:author="Zhaoya" w:date="2024-10-23T11:25:00Z">
              <w:r w:rsidRPr="00D05204">
                <w:t>-</w:t>
              </w:r>
            </w:ins>
          </w:p>
        </w:tc>
        <w:tc>
          <w:tcPr>
            <w:tcW w:w="892" w:type="dxa"/>
          </w:tcPr>
          <w:p w14:paraId="780AC771" w14:textId="0311DD4C" w:rsidR="001B7F63" w:rsidRPr="00D05204" w:rsidRDefault="001B7F63" w:rsidP="001B7F63">
            <w:pPr>
              <w:pStyle w:val="TAC"/>
              <w:rPr>
                <w:ins w:id="228" w:author="Zhaoya" w:date="2024-10-23T11:23:00Z"/>
              </w:rPr>
            </w:pPr>
            <w:ins w:id="229" w:author="Zhaoya" w:date="2024-10-23T11:25:00Z">
              <w:r w:rsidRPr="00D05204">
                <w:t>-</w:t>
              </w:r>
            </w:ins>
          </w:p>
        </w:tc>
      </w:tr>
      <w:tr w:rsidR="001B7F63" w:rsidRPr="00D05204" w14:paraId="69B2A7F2" w14:textId="77777777" w:rsidTr="001B7F63">
        <w:trPr>
          <w:ins w:id="230" w:author="Zhaoya" w:date="2024-10-23T11:25:00Z"/>
        </w:trPr>
        <w:tc>
          <w:tcPr>
            <w:tcW w:w="648" w:type="dxa"/>
          </w:tcPr>
          <w:p w14:paraId="7AC4E40D" w14:textId="60F144AB" w:rsidR="001B7F63" w:rsidRDefault="001B7F63" w:rsidP="001B7F63">
            <w:pPr>
              <w:pStyle w:val="TAC"/>
              <w:rPr>
                <w:ins w:id="231" w:author="Zhaoya" w:date="2024-10-23T11:25:00Z"/>
              </w:rPr>
            </w:pPr>
            <w:ins w:id="232" w:author="Zhaoya" w:date="2024-10-23T11:25:00Z">
              <w:r>
                <w:t>6</w:t>
              </w:r>
            </w:ins>
          </w:p>
        </w:tc>
        <w:tc>
          <w:tcPr>
            <w:tcW w:w="3969" w:type="dxa"/>
            <w:shd w:val="clear" w:color="auto" w:fill="auto"/>
          </w:tcPr>
          <w:p w14:paraId="6E6DB5C4" w14:textId="4D48AE27" w:rsidR="001B7F63" w:rsidRPr="00D05204" w:rsidRDefault="001B7F63" w:rsidP="001B7F63">
            <w:pPr>
              <w:pStyle w:val="TAL"/>
              <w:rPr>
                <w:ins w:id="233" w:author="Zhaoya" w:date="2024-10-23T11:25:00Z"/>
              </w:rPr>
            </w:pPr>
            <w:ins w:id="234" w:author="Zhaoya" w:date="2024-10-23T11:25:00Z">
              <w:r w:rsidRPr="00D05204">
                <w:t xml:space="preserve">Check: </w:t>
              </w:r>
              <w:r w:rsidRPr="00D05204">
                <w:rPr>
                  <w:lang w:eastAsia="zh-CN"/>
                </w:rPr>
                <w:t>D</w:t>
              </w:r>
              <w:r w:rsidRPr="00D05204">
                <w:t xml:space="preserve">oes the UE transmit Preamble on PRACH corresponding to </w:t>
              </w:r>
              <w:r w:rsidRPr="00D05204">
                <w:rPr>
                  <w:i/>
                  <w:iCs/>
                </w:rPr>
                <w:t>ra-PreambleIndex</w:t>
              </w:r>
              <w:r w:rsidRPr="00D05204">
                <w:t xml:space="preserve"> in </w:t>
              </w:r>
              <w:r w:rsidRPr="001B7F63">
                <w:rPr>
                  <w:i/>
                </w:rPr>
                <w:t>RACH-ConfigDedicated</w:t>
              </w:r>
              <w:r>
                <w:t xml:space="preserve"> configured in</w:t>
              </w:r>
              <w:r w:rsidRPr="00D05204">
                <w:t xml:space="preserve"> step </w:t>
              </w:r>
            </w:ins>
            <w:ins w:id="235" w:author="Zhaoya" w:date="2024-10-23T11:27:00Z">
              <w:r>
                <w:t>5</w:t>
              </w:r>
            </w:ins>
            <w:ins w:id="236" w:author="Zhaoya" w:date="2024-10-23T11:25:00Z">
              <w:r w:rsidRPr="00D05204">
                <w:t xml:space="preserve"> on NR Cell </w:t>
              </w:r>
            </w:ins>
            <w:ins w:id="237" w:author="Zhaoya" w:date="2024-10-23T11:26:00Z">
              <w:r>
                <w:t>1</w:t>
              </w:r>
            </w:ins>
            <w:ins w:id="238" w:author="Zhaoya" w:date="2024-10-23T11:25:00Z">
              <w:r w:rsidRPr="00D05204">
                <w:t>?</w:t>
              </w:r>
            </w:ins>
          </w:p>
        </w:tc>
        <w:tc>
          <w:tcPr>
            <w:tcW w:w="709" w:type="dxa"/>
            <w:shd w:val="clear" w:color="auto" w:fill="auto"/>
          </w:tcPr>
          <w:p w14:paraId="01E3018A" w14:textId="2375BBDF" w:rsidR="001B7F63" w:rsidRPr="00D05204" w:rsidRDefault="001B7F63" w:rsidP="001B7F63">
            <w:pPr>
              <w:pStyle w:val="TAC"/>
              <w:rPr>
                <w:ins w:id="239" w:author="Zhaoya" w:date="2024-10-23T11:25:00Z"/>
              </w:rPr>
            </w:pPr>
            <w:ins w:id="240" w:author="Zhaoya" w:date="2024-10-23T11:25:00Z">
              <w:r w:rsidRPr="00D05204">
                <w:t>--&gt;</w:t>
              </w:r>
            </w:ins>
          </w:p>
        </w:tc>
        <w:tc>
          <w:tcPr>
            <w:tcW w:w="2977" w:type="dxa"/>
            <w:shd w:val="clear" w:color="auto" w:fill="auto"/>
          </w:tcPr>
          <w:p w14:paraId="7CBEBCCF" w14:textId="76B52A69" w:rsidR="001B7F63" w:rsidRPr="00D05204" w:rsidRDefault="001B7F63" w:rsidP="001B7F63">
            <w:pPr>
              <w:pStyle w:val="TAL"/>
              <w:rPr>
                <w:ins w:id="241" w:author="Zhaoya" w:date="2024-10-23T11:25:00Z"/>
                <w:i/>
              </w:rPr>
            </w:pPr>
            <w:ins w:id="242" w:author="Zhaoya" w:date="2024-10-23T11:25:00Z">
              <w:r w:rsidRPr="00D05204">
                <w:t>PRACH Preamble</w:t>
              </w:r>
            </w:ins>
          </w:p>
        </w:tc>
        <w:tc>
          <w:tcPr>
            <w:tcW w:w="567" w:type="dxa"/>
          </w:tcPr>
          <w:p w14:paraId="3C5E3B73" w14:textId="05717DFC" w:rsidR="001B7F63" w:rsidRPr="00D05204" w:rsidRDefault="001B7F63" w:rsidP="001B7F63">
            <w:pPr>
              <w:pStyle w:val="TAC"/>
              <w:rPr>
                <w:ins w:id="243" w:author="Zhaoya" w:date="2024-10-23T11:25:00Z"/>
              </w:rPr>
            </w:pPr>
            <w:ins w:id="244" w:author="Zhaoya" w:date="2024-10-23T11:27:00Z">
              <w:r>
                <w:t>2</w:t>
              </w:r>
            </w:ins>
          </w:p>
        </w:tc>
        <w:tc>
          <w:tcPr>
            <w:tcW w:w="892" w:type="dxa"/>
          </w:tcPr>
          <w:p w14:paraId="061B8B10" w14:textId="7FD28F2F" w:rsidR="001B7F63" w:rsidRPr="00D05204" w:rsidRDefault="001B7F63" w:rsidP="001B7F63">
            <w:pPr>
              <w:pStyle w:val="TAC"/>
              <w:rPr>
                <w:ins w:id="245" w:author="Zhaoya" w:date="2024-10-23T11:25:00Z"/>
              </w:rPr>
            </w:pPr>
            <w:ins w:id="246" w:author="Zhaoya" w:date="2024-10-23T11:25:00Z">
              <w:r w:rsidRPr="00D05204">
                <w:t>P</w:t>
              </w:r>
            </w:ins>
          </w:p>
        </w:tc>
      </w:tr>
      <w:tr w:rsidR="001B7F63" w:rsidRPr="00D05204" w14:paraId="56AEE713" w14:textId="77777777" w:rsidTr="001B7F63">
        <w:trPr>
          <w:ins w:id="247" w:author="Zhaoya" w:date="2024-10-23T11:23:00Z"/>
        </w:trPr>
        <w:tc>
          <w:tcPr>
            <w:tcW w:w="648" w:type="dxa"/>
          </w:tcPr>
          <w:p w14:paraId="75B7A022" w14:textId="26BE484D" w:rsidR="001B7F63" w:rsidRDefault="001B7F63" w:rsidP="001B7F63">
            <w:pPr>
              <w:pStyle w:val="TAC"/>
              <w:rPr>
                <w:ins w:id="248" w:author="Zhaoya" w:date="2024-10-23T11:23:00Z"/>
              </w:rPr>
            </w:pPr>
            <w:ins w:id="249" w:author="Zhaoya" w:date="2024-10-23T11:25:00Z">
              <w:r>
                <w:t>7</w:t>
              </w:r>
            </w:ins>
          </w:p>
        </w:tc>
        <w:tc>
          <w:tcPr>
            <w:tcW w:w="3969" w:type="dxa"/>
            <w:shd w:val="clear" w:color="auto" w:fill="auto"/>
          </w:tcPr>
          <w:p w14:paraId="208728F9" w14:textId="5F68AACB" w:rsidR="001B7F63" w:rsidRPr="00D05204" w:rsidRDefault="001B7F63" w:rsidP="001B7F63">
            <w:pPr>
              <w:pStyle w:val="TAL"/>
              <w:rPr>
                <w:ins w:id="250" w:author="Zhaoya" w:date="2024-10-23T11:23:00Z"/>
              </w:rPr>
            </w:pPr>
            <w:ins w:id="251" w:author="Zhaoya" w:date="2024-10-23T11:25:00Z">
              <w:r w:rsidRPr="00D05204">
                <w:t xml:space="preserve">The SS transmits Random Access Response on NR cell </w:t>
              </w:r>
            </w:ins>
            <w:ins w:id="252" w:author="Zhaoya" w:date="2024-10-23T11:26:00Z">
              <w:r>
                <w:t>1</w:t>
              </w:r>
            </w:ins>
            <w:ins w:id="253" w:author="Zhaoya" w:date="2024-10-23T11:25:00Z">
              <w:r w:rsidRPr="00D05204">
                <w:t xml:space="preserve">, with RAPID corresponding to </w:t>
              </w:r>
              <w:r w:rsidRPr="00D05204">
                <w:rPr>
                  <w:i/>
                  <w:iCs/>
                </w:rPr>
                <w:t>ra-PreambleIndex</w:t>
              </w:r>
              <w:r w:rsidRPr="00D05204">
                <w:t xml:space="preserve"> in </w:t>
              </w:r>
              <w:r w:rsidRPr="001B7F63">
                <w:rPr>
                  <w:i/>
                </w:rPr>
                <w:t>RACH-ConfigDedicated</w:t>
              </w:r>
              <w:r w:rsidRPr="00D05204">
                <w:t xml:space="preserve"> in step </w:t>
              </w:r>
            </w:ins>
            <w:ins w:id="254" w:author="Zhaoya" w:date="2024-10-23T11:27:00Z">
              <w:r>
                <w:t>5</w:t>
              </w:r>
            </w:ins>
            <w:ins w:id="255" w:author="Zhaoya" w:date="2024-10-23T11:25:00Z">
              <w:r w:rsidRPr="00D05204">
                <w:t>.</w:t>
              </w:r>
            </w:ins>
          </w:p>
        </w:tc>
        <w:tc>
          <w:tcPr>
            <w:tcW w:w="709" w:type="dxa"/>
            <w:shd w:val="clear" w:color="auto" w:fill="auto"/>
          </w:tcPr>
          <w:p w14:paraId="7C3B8C3B" w14:textId="413C75D7" w:rsidR="001B7F63" w:rsidRPr="00D05204" w:rsidRDefault="001B7F63" w:rsidP="001B7F63">
            <w:pPr>
              <w:pStyle w:val="TAC"/>
              <w:rPr>
                <w:ins w:id="256" w:author="Zhaoya" w:date="2024-10-23T11:23:00Z"/>
              </w:rPr>
            </w:pPr>
            <w:ins w:id="257" w:author="Zhaoya" w:date="2024-10-23T11:25:00Z">
              <w:r w:rsidRPr="00D05204">
                <w:t>&lt;--</w:t>
              </w:r>
            </w:ins>
          </w:p>
        </w:tc>
        <w:tc>
          <w:tcPr>
            <w:tcW w:w="2977" w:type="dxa"/>
            <w:shd w:val="clear" w:color="auto" w:fill="auto"/>
          </w:tcPr>
          <w:p w14:paraId="137FA0FB" w14:textId="47818C80" w:rsidR="001B7F63" w:rsidRPr="00D05204" w:rsidRDefault="001B7F63" w:rsidP="001B7F63">
            <w:pPr>
              <w:pStyle w:val="TAL"/>
              <w:rPr>
                <w:ins w:id="258" w:author="Zhaoya" w:date="2024-10-23T11:23:00Z"/>
                <w:i/>
              </w:rPr>
            </w:pPr>
            <w:ins w:id="259" w:author="Zhaoya" w:date="2024-10-23T11:25:00Z">
              <w:r w:rsidRPr="00D05204">
                <w:t>Random Access Response</w:t>
              </w:r>
            </w:ins>
          </w:p>
        </w:tc>
        <w:tc>
          <w:tcPr>
            <w:tcW w:w="567" w:type="dxa"/>
          </w:tcPr>
          <w:p w14:paraId="224F863E" w14:textId="4FF7EAB5" w:rsidR="001B7F63" w:rsidRPr="00D05204" w:rsidRDefault="001B7F63" w:rsidP="001B7F63">
            <w:pPr>
              <w:pStyle w:val="TAC"/>
              <w:rPr>
                <w:ins w:id="260" w:author="Zhaoya" w:date="2024-10-23T11:23:00Z"/>
              </w:rPr>
            </w:pPr>
            <w:ins w:id="261" w:author="Zhaoya" w:date="2024-10-23T11:25:00Z">
              <w:r w:rsidRPr="00D05204">
                <w:t>-</w:t>
              </w:r>
            </w:ins>
          </w:p>
        </w:tc>
        <w:tc>
          <w:tcPr>
            <w:tcW w:w="892" w:type="dxa"/>
          </w:tcPr>
          <w:p w14:paraId="5FDDAFD2" w14:textId="74F40448" w:rsidR="001B7F63" w:rsidRPr="00D05204" w:rsidRDefault="001B7F63" w:rsidP="001B7F63">
            <w:pPr>
              <w:pStyle w:val="TAC"/>
              <w:rPr>
                <w:ins w:id="262" w:author="Zhaoya" w:date="2024-10-23T11:23:00Z"/>
              </w:rPr>
            </w:pPr>
            <w:ins w:id="263" w:author="Zhaoya" w:date="2024-10-23T11:25:00Z">
              <w:r w:rsidRPr="00D05204">
                <w:t>-</w:t>
              </w:r>
            </w:ins>
          </w:p>
        </w:tc>
      </w:tr>
      <w:tr w:rsidR="001B7F63" w:rsidRPr="00D05204" w14:paraId="67833AE0" w14:textId="77777777" w:rsidTr="001B7F63">
        <w:trPr>
          <w:ins w:id="264" w:author="Zhaoya" w:date="2024-10-23T11:23:00Z"/>
        </w:trPr>
        <w:tc>
          <w:tcPr>
            <w:tcW w:w="648" w:type="dxa"/>
          </w:tcPr>
          <w:p w14:paraId="3619CFBC" w14:textId="2BB3B100" w:rsidR="001B7F63" w:rsidRDefault="001B7F63" w:rsidP="001B7F63">
            <w:pPr>
              <w:pStyle w:val="TAC"/>
              <w:rPr>
                <w:ins w:id="265" w:author="Zhaoya" w:date="2024-10-23T11:23:00Z"/>
              </w:rPr>
            </w:pPr>
            <w:ins w:id="266" w:author="Zhaoya" w:date="2024-10-23T11:25:00Z">
              <w:r>
                <w:t>8</w:t>
              </w:r>
            </w:ins>
          </w:p>
        </w:tc>
        <w:tc>
          <w:tcPr>
            <w:tcW w:w="3969" w:type="dxa"/>
            <w:shd w:val="clear" w:color="auto" w:fill="auto"/>
          </w:tcPr>
          <w:p w14:paraId="17432189" w14:textId="01C609D1" w:rsidR="001B7F63" w:rsidRPr="00D05204" w:rsidRDefault="001B7F63" w:rsidP="001B7F63">
            <w:pPr>
              <w:pStyle w:val="TAL"/>
              <w:rPr>
                <w:ins w:id="267" w:author="Zhaoya" w:date="2024-10-23T11:23:00Z"/>
              </w:rPr>
            </w:pPr>
            <w:ins w:id="268" w:author="Zhaoya" w:date="2024-10-23T11:25:00Z">
              <w:r w:rsidRPr="00D05204">
                <w:t xml:space="preserve">The UE transmits an </w:t>
              </w:r>
              <w:r w:rsidRPr="00D05204">
                <w:rPr>
                  <w:i/>
                </w:rPr>
                <w:t xml:space="preserve">RRCReconfigurationComplete </w:t>
              </w:r>
              <w:r w:rsidRPr="00D05204">
                <w:t>message</w:t>
              </w:r>
              <w:r>
                <w:t xml:space="preserve"> on NR Cell </w:t>
              </w:r>
            </w:ins>
            <w:ins w:id="269" w:author="Zhaoya" w:date="2024-10-23T11:26:00Z">
              <w:r>
                <w:t>1</w:t>
              </w:r>
            </w:ins>
            <w:ins w:id="270" w:author="Zhaoya" w:date="2024-10-23T11:25:00Z">
              <w:r>
                <w:t>.</w:t>
              </w:r>
            </w:ins>
          </w:p>
        </w:tc>
        <w:tc>
          <w:tcPr>
            <w:tcW w:w="709" w:type="dxa"/>
            <w:shd w:val="clear" w:color="auto" w:fill="auto"/>
          </w:tcPr>
          <w:p w14:paraId="056A4E21" w14:textId="3861FCD5" w:rsidR="001B7F63" w:rsidRPr="00D05204" w:rsidRDefault="001B7F63" w:rsidP="001B7F63">
            <w:pPr>
              <w:pStyle w:val="TAC"/>
              <w:rPr>
                <w:ins w:id="271" w:author="Zhaoya" w:date="2024-10-23T11:23:00Z"/>
              </w:rPr>
            </w:pPr>
            <w:ins w:id="272" w:author="Zhaoya" w:date="2024-10-23T11:25:00Z">
              <w:r w:rsidRPr="00D05204">
                <w:t>--&gt;</w:t>
              </w:r>
            </w:ins>
          </w:p>
        </w:tc>
        <w:tc>
          <w:tcPr>
            <w:tcW w:w="2977" w:type="dxa"/>
            <w:shd w:val="clear" w:color="auto" w:fill="auto"/>
          </w:tcPr>
          <w:p w14:paraId="5A43F4CB" w14:textId="222D4887" w:rsidR="001B7F63" w:rsidRPr="00D05204" w:rsidRDefault="001B7F63" w:rsidP="001B7F63">
            <w:pPr>
              <w:pStyle w:val="TAL"/>
              <w:rPr>
                <w:ins w:id="273" w:author="Zhaoya" w:date="2024-10-23T11:23:00Z"/>
                <w:i/>
              </w:rPr>
            </w:pPr>
            <w:ins w:id="274" w:author="Zhaoya" w:date="2024-10-23T11:25:00Z">
              <w:r w:rsidRPr="00D05204">
                <w:rPr>
                  <w:i/>
                </w:rPr>
                <w:t>RRCReconfigurationComplete</w:t>
              </w:r>
            </w:ins>
          </w:p>
        </w:tc>
        <w:tc>
          <w:tcPr>
            <w:tcW w:w="567" w:type="dxa"/>
          </w:tcPr>
          <w:p w14:paraId="7C130169" w14:textId="3E443205" w:rsidR="001B7F63" w:rsidRPr="00D05204" w:rsidRDefault="001B7F63" w:rsidP="001B7F63">
            <w:pPr>
              <w:pStyle w:val="TAC"/>
              <w:rPr>
                <w:ins w:id="275" w:author="Zhaoya" w:date="2024-10-23T11:23:00Z"/>
              </w:rPr>
            </w:pPr>
            <w:ins w:id="276" w:author="Zhaoya" w:date="2024-10-23T11:25:00Z">
              <w:r w:rsidRPr="00D05204">
                <w:t>-</w:t>
              </w:r>
            </w:ins>
          </w:p>
        </w:tc>
        <w:tc>
          <w:tcPr>
            <w:tcW w:w="892" w:type="dxa"/>
          </w:tcPr>
          <w:p w14:paraId="002A080B" w14:textId="593FAE86" w:rsidR="001B7F63" w:rsidRPr="00D05204" w:rsidRDefault="001B7F63" w:rsidP="001B7F63">
            <w:pPr>
              <w:pStyle w:val="TAC"/>
              <w:rPr>
                <w:ins w:id="277" w:author="Zhaoya" w:date="2024-10-23T11:23:00Z"/>
              </w:rPr>
            </w:pPr>
            <w:ins w:id="278" w:author="Zhaoya" w:date="2024-10-23T11:25:00Z">
              <w:r w:rsidRPr="00D05204">
                <w:t>-</w:t>
              </w:r>
            </w:ins>
          </w:p>
        </w:tc>
      </w:tr>
      <w:tr w:rsidR="001B7F63" w:rsidRPr="00D05204" w14:paraId="2A019DF2" w14:textId="77777777" w:rsidTr="001B7F63">
        <w:trPr>
          <w:ins w:id="279" w:author="Zhaoya" w:date="2024-10-23T09:25:00Z"/>
        </w:trPr>
        <w:tc>
          <w:tcPr>
            <w:tcW w:w="9762" w:type="dxa"/>
            <w:gridSpan w:val="6"/>
          </w:tcPr>
          <w:p w14:paraId="5FC11373" w14:textId="77777777" w:rsidR="001B7F63" w:rsidRDefault="001B7F63" w:rsidP="001B7F63">
            <w:pPr>
              <w:pStyle w:val="TAN"/>
              <w:rPr>
                <w:ins w:id="280" w:author="Zhaoya" w:date="2024-10-23T11:35:00Z"/>
              </w:rPr>
            </w:pPr>
            <w:ins w:id="281" w:author="Zhaoya" w:date="2024-10-23T09:25:00Z">
              <w:r w:rsidRPr="00D05204">
                <w:t>Note 1:</w:t>
              </w:r>
              <w:r w:rsidRPr="00D05204">
                <w:tab/>
              </w:r>
            </w:ins>
            <w:ins w:id="282" w:author="Zhaoya" w:date="2024-10-23T11:34:00Z">
              <w:r w:rsidR="007208FE" w:rsidRPr="007208FE">
                <w:t>one</w:t>
              </w:r>
              <w:r w:rsidR="007208FE" w:rsidRPr="007208FE">
                <w:rPr>
                  <w:i/>
                </w:rPr>
                <w:t xml:space="preserve"> </w:t>
              </w:r>
              <w:r w:rsidR="007208FE" w:rsidRPr="001B7F63">
                <w:rPr>
                  <w:i/>
                </w:rPr>
                <w:t>FeatureCombinationPreambles-r17</w:t>
              </w:r>
              <w:r w:rsidR="007208FE">
                <w:rPr>
                  <w:i/>
                </w:rPr>
                <w:t xml:space="preserve"> </w:t>
              </w:r>
            </w:ins>
            <w:ins w:id="283" w:author="Zhaoya" w:date="2024-10-23T11:35:00Z">
              <w:r w:rsidR="007208FE" w:rsidRPr="007208FE">
                <w:t>only configured with eRedCap indication</w:t>
              </w:r>
              <w:r w:rsidR="007208FE">
                <w:t xml:space="preserve">, the other </w:t>
              </w:r>
              <w:r w:rsidR="007208FE" w:rsidRPr="001B7F63">
                <w:rPr>
                  <w:i/>
                </w:rPr>
                <w:t>FeatureCombinationPreambles-r17</w:t>
              </w:r>
              <w:r w:rsidR="007208FE">
                <w:rPr>
                  <w:i/>
                </w:rPr>
                <w:t xml:space="preserve"> </w:t>
              </w:r>
              <w:r w:rsidR="007208FE">
                <w:t xml:space="preserve">only configured with </w:t>
              </w:r>
              <w:r w:rsidR="007208FE" w:rsidRPr="007208FE">
                <w:t>RedCap indication</w:t>
              </w:r>
              <w:r w:rsidR="007208FE">
                <w:t>.</w:t>
              </w:r>
            </w:ins>
          </w:p>
          <w:p w14:paraId="6A005674" w14:textId="627D7388" w:rsidR="007208FE" w:rsidRPr="00D05204" w:rsidRDefault="007208FE" w:rsidP="001B7F63">
            <w:pPr>
              <w:pStyle w:val="TAN"/>
              <w:rPr>
                <w:ins w:id="284" w:author="Zhaoya" w:date="2024-10-23T09:25:00Z"/>
              </w:rPr>
            </w:pPr>
            <w:ins w:id="285" w:author="Zhaoya" w:date="2024-10-23T11:35:00Z">
              <w:r>
                <w:t>Note 2</w:t>
              </w:r>
              <w:r w:rsidRPr="00D05204">
                <w:t>:</w:t>
              </w:r>
            </w:ins>
            <w:ins w:id="286" w:author="Zhaoya" w:date="2024-10-23T11:36:00Z">
              <w:r w:rsidRPr="00D05204">
                <w:t xml:space="preserve"> </w:t>
              </w:r>
              <w:r w:rsidRPr="00D05204">
                <w:tab/>
              </w:r>
              <w:r w:rsidRPr="007208FE">
                <w:t>one</w:t>
              </w:r>
              <w:r w:rsidRPr="007208FE">
                <w:rPr>
                  <w:i/>
                </w:rPr>
                <w:t xml:space="preserve"> </w:t>
              </w:r>
              <w:r w:rsidRPr="001B7F63">
                <w:rPr>
                  <w:i/>
                </w:rPr>
                <w:t>FeatureCombinationPreambles-r17</w:t>
              </w:r>
              <w:r>
                <w:rPr>
                  <w:i/>
                </w:rPr>
                <w:t xml:space="preserve"> </w:t>
              </w:r>
              <w:r>
                <w:t xml:space="preserve">only configured with </w:t>
              </w:r>
              <w:r w:rsidRPr="007208FE">
                <w:t>RedCap indication</w:t>
              </w:r>
              <w:r>
                <w:t>.</w:t>
              </w:r>
            </w:ins>
          </w:p>
        </w:tc>
      </w:tr>
    </w:tbl>
    <w:p w14:paraId="1B1525C8" w14:textId="77777777" w:rsidR="00AE3059" w:rsidRPr="00D05204" w:rsidRDefault="00AE3059" w:rsidP="00AE3059">
      <w:pPr>
        <w:rPr>
          <w:ins w:id="287" w:author="Zhaoya" w:date="2024-10-23T09:25:00Z"/>
        </w:rPr>
      </w:pPr>
    </w:p>
    <w:p w14:paraId="0ECF4A38" w14:textId="7093D06E" w:rsidR="003536F9" w:rsidDel="00F75BF4" w:rsidRDefault="00D661E2" w:rsidP="00F75BF4">
      <w:pPr>
        <w:pStyle w:val="H6"/>
        <w:rPr>
          <w:del w:id="288" w:author="Zhaoya" w:date="2024-10-23T12:08:00Z"/>
        </w:rPr>
      </w:pPr>
      <w:ins w:id="289" w:author="Zhaoya" w:date="2024-10-22T17:30:00Z">
        <w:r>
          <w:t>7.1.1.1.26</w:t>
        </w:r>
      </w:ins>
      <w:ins w:id="290" w:author="Zhaoya" w:date="2024-07-26T18:02:00Z">
        <w:r w:rsidR="003536F9" w:rsidRPr="00DE0B89">
          <w:t>.3.3</w:t>
        </w:r>
        <w:r w:rsidR="003536F9" w:rsidRPr="00DE0B89">
          <w:tab/>
          <w:t>Specific message contents</w:t>
        </w:r>
      </w:ins>
    </w:p>
    <w:p w14:paraId="6799DAFD" w14:textId="2F469BD5" w:rsidR="007208FE" w:rsidRPr="00D05204" w:rsidRDefault="007208FE" w:rsidP="007208FE">
      <w:pPr>
        <w:pStyle w:val="TH"/>
        <w:rPr>
          <w:ins w:id="291" w:author="Zhaoya" w:date="2024-10-23T11:38:00Z"/>
        </w:rPr>
      </w:pPr>
      <w:ins w:id="292" w:author="Zhaoya" w:date="2024-10-23T11:38:00Z">
        <w:r w:rsidRPr="00D05204">
          <w:t>Table 7.1.1.1.</w:t>
        </w:r>
      </w:ins>
      <w:ins w:id="293" w:author="Zhaoya" w:date="2024-10-23T12:10:00Z">
        <w:r w:rsidR="00F75BF4">
          <w:t>26</w:t>
        </w:r>
      </w:ins>
      <w:ins w:id="294" w:author="Zhaoya" w:date="2024-10-23T11:38:00Z">
        <w:r w:rsidR="00F75BF4">
          <w:t>.3.3-</w:t>
        </w:r>
      </w:ins>
      <w:ins w:id="295" w:author="Zhaoya" w:date="2024-10-23T12:10:00Z">
        <w:r w:rsidR="00F75BF4">
          <w:t>1</w:t>
        </w:r>
      </w:ins>
      <w:ins w:id="296" w:author="Zhaoya" w:date="2024-10-23T11:38:00Z">
        <w:r w:rsidRPr="00D05204">
          <w:t xml:space="preserve">: </w:t>
        </w:r>
        <w:r w:rsidRPr="00D05204">
          <w:rPr>
            <w:i/>
          </w:rPr>
          <w:t xml:space="preserve">RRCReconfiguration </w:t>
        </w:r>
        <w:r w:rsidRPr="00D05204">
          <w:t>(step 1</w:t>
        </w:r>
      </w:ins>
      <w:ins w:id="297" w:author="Zhaoya" w:date="2024-10-23T11:46:00Z">
        <w:r w:rsidR="004817BE">
          <w:t xml:space="preserve"> </w:t>
        </w:r>
      </w:ins>
      <w:ins w:id="298" w:author="Zhaoya" w:date="2024-10-23T11:47:00Z">
        <w:r w:rsidR="004817BE">
          <w:t>and step 5</w:t>
        </w:r>
      </w:ins>
      <w:ins w:id="299" w:author="Zhaoya" w:date="2024-10-23T11:38:00Z">
        <w:r w:rsidRPr="00D05204">
          <w:t xml:space="preserve">, </w:t>
        </w:r>
      </w:ins>
      <w:ins w:id="300" w:author="Zhaoya" w:date="2024-10-23T12:10:00Z">
        <w:r w:rsidR="00F75BF4" w:rsidRPr="00D05204">
          <w:t>Table 7.1.1.1.</w:t>
        </w:r>
        <w:r w:rsidR="00F75BF4">
          <w:t>26</w:t>
        </w:r>
        <w:r w:rsidR="00F75BF4" w:rsidRPr="00D05204">
          <w:t>.3.2-1</w:t>
        </w:r>
      </w:ins>
      <w:ins w:id="301" w:author="Zhaoya" w:date="2024-10-23T11:38:00Z">
        <w:r w:rsidRPr="00D05204">
          <w:t>)</w:t>
        </w:r>
      </w:ins>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8"/>
        <w:gridCol w:w="2293"/>
        <w:gridCol w:w="1720"/>
        <w:gridCol w:w="1259"/>
      </w:tblGrid>
      <w:tr w:rsidR="007208FE" w:rsidRPr="00D05204" w14:paraId="1E46DF01" w14:textId="77777777" w:rsidTr="007208FE">
        <w:trPr>
          <w:ins w:id="302" w:author="Zhaoya" w:date="2024-10-23T11:38:00Z"/>
        </w:trPr>
        <w:tc>
          <w:tcPr>
            <w:tcW w:w="9747" w:type="dxa"/>
            <w:gridSpan w:val="4"/>
          </w:tcPr>
          <w:p w14:paraId="14731705" w14:textId="77777777" w:rsidR="007208FE" w:rsidRPr="00D05204" w:rsidRDefault="007208FE" w:rsidP="007208FE">
            <w:pPr>
              <w:pStyle w:val="TAL"/>
              <w:rPr>
                <w:ins w:id="303" w:author="Zhaoya" w:date="2024-10-23T11:38:00Z"/>
              </w:rPr>
            </w:pPr>
            <w:ins w:id="304" w:author="Zhaoya" w:date="2024-10-23T11:38:00Z">
              <w:r w:rsidRPr="00D05204">
                <w:t>Derivation Path: TS 38.508-1 [4], Table 4.6.1-13</w:t>
              </w:r>
            </w:ins>
          </w:p>
        </w:tc>
      </w:tr>
      <w:tr w:rsidR="007208FE" w:rsidRPr="00D05204" w14:paraId="37764C93" w14:textId="77777777" w:rsidTr="007208FE">
        <w:trPr>
          <w:ins w:id="305" w:author="Zhaoya" w:date="2024-10-23T11:38:00Z"/>
        </w:trPr>
        <w:tc>
          <w:tcPr>
            <w:tcW w:w="4535" w:type="dxa"/>
          </w:tcPr>
          <w:p w14:paraId="1FE5E815" w14:textId="77777777" w:rsidR="007208FE" w:rsidRPr="00D05204" w:rsidRDefault="007208FE" w:rsidP="007208FE">
            <w:pPr>
              <w:pStyle w:val="TAH"/>
              <w:rPr>
                <w:ins w:id="306" w:author="Zhaoya" w:date="2024-10-23T11:38:00Z"/>
              </w:rPr>
            </w:pPr>
            <w:ins w:id="307" w:author="Zhaoya" w:date="2024-10-23T11:38:00Z">
              <w:r w:rsidRPr="00D05204">
                <w:t>Information Element</w:t>
              </w:r>
            </w:ins>
          </w:p>
        </w:tc>
        <w:tc>
          <w:tcPr>
            <w:tcW w:w="2267" w:type="dxa"/>
          </w:tcPr>
          <w:p w14:paraId="52052261" w14:textId="77777777" w:rsidR="007208FE" w:rsidRPr="00D05204" w:rsidRDefault="007208FE" w:rsidP="007208FE">
            <w:pPr>
              <w:pStyle w:val="TAH"/>
              <w:rPr>
                <w:ins w:id="308" w:author="Zhaoya" w:date="2024-10-23T11:38:00Z"/>
              </w:rPr>
            </w:pPr>
            <w:ins w:id="309" w:author="Zhaoya" w:date="2024-10-23T11:38:00Z">
              <w:r w:rsidRPr="00D05204">
                <w:t>Value/remark</w:t>
              </w:r>
            </w:ins>
          </w:p>
        </w:tc>
        <w:tc>
          <w:tcPr>
            <w:tcW w:w="1700" w:type="dxa"/>
          </w:tcPr>
          <w:p w14:paraId="2A04B849" w14:textId="77777777" w:rsidR="007208FE" w:rsidRPr="00D05204" w:rsidRDefault="007208FE" w:rsidP="007208FE">
            <w:pPr>
              <w:pStyle w:val="TAH"/>
              <w:rPr>
                <w:ins w:id="310" w:author="Zhaoya" w:date="2024-10-23T11:38:00Z"/>
              </w:rPr>
            </w:pPr>
            <w:ins w:id="311" w:author="Zhaoya" w:date="2024-10-23T11:38:00Z">
              <w:r w:rsidRPr="00D05204">
                <w:t>Comment</w:t>
              </w:r>
            </w:ins>
          </w:p>
        </w:tc>
        <w:tc>
          <w:tcPr>
            <w:tcW w:w="1245" w:type="dxa"/>
          </w:tcPr>
          <w:p w14:paraId="121E8238" w14:textId="77777777" w:rsidR="007208FE" w:rsidRPr="00D05204" w:rsidRDefault="007208FE" w:rsidP="007208FE">
            <w:pPr>
              <w:pStyle w:val="TAH"/>
              <w:rPr>
                <w:ins w:id="312" w:author="Zhaoya" w:date="2024-10-23T11:38:00Z"/>
              </w:rPr>
            </w:pPr>
            <w:ins w:id="313" w:author="Zhaoya" w:date="2024-10-23T11:38:00Z">
              <w:r w:rsidRPr="00D05204">
                <w:t>Condition</w:t>
              </w:r>
            </w:ins>
          </w:p>
        </w:tc>
      </w:tr>
      <w:tr w:rsidR="007208FE" w:rsidRPr="00D05204" w14:paraId="3CC1A0F8" w14:textId="77777777" w:rsidTr="007208FE">
        <w:trPr>
          <w:ins w:id="314" w:author="Zhaoya" w:date="2024-10-23T11:38:00Z"/>
        </w:trPr>
        <w:tc>
          <w:tcPr>
            <w:tcW w:w="4535" w:type="dxa"/>
          </w:tcPr>
          <w:p w14:paraId="50648003" w14:textId="77777777" w:rsidR="007208FE" w:rsidRPr="00D05204" w:rsidRDefault="007208FE" w:rsidP="007208FE">
            <w:pPr>
              <w:pStyle w:val="TAL"/>
              <w:rPr>
                <w:ins w:id="315" w:author="Zhaoya" w:date="2024-10-23T11:38:00Z"/>
              </w:rPr>
            </w:pPr>
            <w:ins w:id="316" w:author="Zhaoya" w:date="2024-10-23T11:38:00Z">
              <w:r w:rsidRPr="00D05204">
                <w:t>RRCReconfiguration ::= SEQUENCE {</w:t>
              </w:r>
            </w:ins>
          </w:p>
        </w:tc>
        <w:tc>
          <w:tcPr>
            <w:tcW w:w="2267" w:type="dxa"/>
          </w:tcPr>
          <w:p w14:paraId="3A8FE069" w14:textId="77777777" w:rsidR="007208FE" w:rsidRPr="00D05204" w:rsidRDefault="007208FE" w:rsidP="007208FE">
            <w:pPr>
              <w:pStyle w:val="TAL"/>
              <w:rPr>
                <w:ins w:id="317" w:author="Zhaoya" w:date="2024-10-23T11:38:00Z"/>
              </w:rPr>
            </w:pPr>
          </w:p>
        </w:tc>
        <w:tc>
          <w:tcPr>
            <w:tcW w:w="1700" w:type="dxa"/>
          </w:tcPr>
          <w:p w14:paraId="3CA0F682" w14:textId="77777777" w:rsidR="007208FE" w:rsidRPr="00D05204" w:rsidRDefault="007208FE" w:rsidP="007208FE">
            <w:pPr>
              <w:pStyle w:val="TAL"/>
              <w:rPr>
                <w:ins w:id="318" w:author="Zhaoya" w:date="2024-10-23T11:38:00Z"/>
              </w:rPr>
            </w:pPr>
          </w:p>
        </w:tc>
        <w:tc>
          <w:tcPr>
            <w:tcW w:w="1245" w:type="dxa"/>
          </w:tcPr>
          <w:p w14:paraId="061DB551" w14:textId="77777777" w:rsidR="007208FE" w:rsidRPr="00D05204" w:rsidRDefault="007208FE" w:rsidP="007208FE">
            <w:pPr>
              <w:pStyle w:val="TAL"/>
              <w:rPr>
                <w:ins w:id="319" w:author="Zhaoya" w:date="2024-10-23T11:38:00Z"/>
              </w:rPr>
            </w:pPr>
          </w:p>
        </w:tc>
      </w:tr>
      <w:tr w:rsidR="007208FE" w:rsidRPr="00D05204" w14:paraId="430A8D31" w14:textId="77777777" w:rsidTr="007208FE">
        <w:trPr>
          <w:ins w:id="320" w:author="Zhaoya" w:date="2024-10-23T11:38:00Z"/>
        </w:trPr>
        <w:tc>
          <w:tcPr>
            <w:tcW w:w="4535" w:type="dxa"/>
          </w:tcPr>
          <w:p w14:paraId="6B491AF0" w14:textId="77777777" w:rsidR="007208FE" w:rsidRPr="00D05204" w:rsidRDefault="007208FE" w:rsidP="007208FE">
            <w:pPr>
              <w:pStyle w:val="TAL"/>
              <w:rPr>
                <w:ins w:id="321" w:author="Zhaoya" w:date="2024-10-23T11:38:00Z"/>
              </w:rPr>
            </w:pPr>
            <w:ins w:id="322" w:author="Zhaoya" w:date="2024-10-23T11:38:00Z">
              <w:r w:rsidRPr="00D05204">
                <w:t xml:space="preserve">  criticalExtensions CHOICE {</w:t>
              </w:r>
            </w:ins>
          </w:p>
        </w:tc>
        <w:tc>
          <w:tcPr>
            <w:tcW w:w="2267" w:type="dxa"/>
          </w:tcPr>
          <w:p w14:paraId="6E9B6903" w14:textId="77777777" w:rsidR="007208FE" w:rsidRPr="00D05204" w:rsidRDefault="007208FE" w:rsidP="007208FE">
            <w:pPr>
              <w:pStyle w:val="TAL"/>
              <w:rPr>
                <w:ins w:id="323" w:author="Zhaoya" w:date="2024-10-23T11:38:00Z"/>
              </w:rPr>
            </w:pPr>
          </w:p>
        </w:tc>
        <w:tc>
          <w:tcPr>
            <w:tcW w:w="1700" w:type="dxa"/>
          </w:tcPr>
          <w:p w14:paraId="5B1893CC" w14:textId="77777777" w:rsidR="007208FE" w:rsidRPr="00D05204" w:rsidRDefault="007208FE" w:rsidP="007208FE">
            <w:pPr>
              <w:pStyle w:val="TAL"/>
              <w:rPr>
                <w:ins w:id="324" w:author="Zhaoya" w:date="2024-10-23T11:38:00Z"/>
              </w:rPr>
            </w:pPr>
          </w:p>
        </w:tc>
        <w:tc>
          <w:tcPr>
            <w:tcW w:w="1245" w:type="dxa"/>
          </w:tcPr>
          <w:p w14:paraId="58EACEC0" w14:textId="77777777" w:rsidR="007208FE" w:rsidRPr="00D05204" w:rsidRDefault="007208FE" w:rsidP="007208FE">
            <w:pPr>
              <w:pStyle w:val="TAL"/>
              <w:rPr>
                <w:ins w:id="325" w:author="Zhaoya" w:date="2024-10-23T11:38:00Z"/>
              </w:rPr>
            </w:pPr>
          </w:p>
        </w:tc>
      </w:tr>
      <w:tr w:rsidR="007208FE" w:rsidRPr="00D05204" w14:paraId="75DC0953" w14:textId="77777777" w:rsidTr="007208FE">
        <w:trPr>
          <w:ins w:id="326" w:author="Zhaoya" w:date="2024-10-23T11:38:00Z"/>
        </w:trPr>
        <w:tc>
          <w:tcPr>
            <w:tcW w:w="4535" w:type="dxa"/>
            <w:tcBorders>
              <w:bottom w:val="single" w:sz="4" w:space="0" w:color="auto"/>
            </w:tcBorders>
          </w:tcPr>
          <w:p w14:paraId="06D76ACB" w14:textId="77777777" w:rsidR="007208FE" w:rsidRPr="00D05204" w:rsidRDefault="007208FE" w:rsidP="007208FE">
            <w:pPr>
              <w:pStyle w:val="TAL"/>
              <w:rPr>
                <w:ins w:id="327" w:author="Zhaoya" w:date="2024-10-23T11:38:00Z"/>
              </w:rPr>
            </w:pPr>
            <w:ins w:id="328" w:author="Zhaoya" w:date="2024-10-23T11:38:00Z">
              <w:r w:rsidRPr="00D05204">
                <w:t xml:space="preserve">    rrcReconfiguration SEQUENCE {</w:t>
              </w:r>
            </w:ins>
          </w:p>
        </w:tc>
        <w:tc>
          <w:tcPr>
            <w:tcW w:w="2267" w:type="dxa"/>
          </w:tcPr>
          <w:p w14:paraId="1128A6FF" w14:textId="77777777" w:rsidR="007208FE" w:rsidRPr="00D05204" w:rsidRDefault="007208FE" w:rsidP="007208FE">
            <w:pPr>
              <w:pStyle w:val="TAL"/>
              <w:rPr>
                <w:ins w:id="329" w:author="Zhaoya" w:date="2024-10-23T11:38:00Z"/>
              </w:rPr>
            </w:pPr>
          </w:p>
        </w:tc>
        <w:tc>
          <w:tcPr>
            <w:tcW w:w="1700" w:type="dxa"/>
          </w:tcPr>
          <w:p w14:paraId="5F9B2F6B" w14:textId="77777777" w:rsidR="007208FE" w:rsidRPr="00D05204" w:rsidRDefault="007208FE" w:rsidP="007208FE">
            <w:pPr>
              <w:pStyle w:val="TAL"/>
              <w:rPr>
                <w:ins w:id="330" w:author="Zhaoya" w:date="2024-10-23T11:38:00Z"/>
              </w:rPr>
            </w:pPr>
          </w:p>
        </w:tc>
        <w:tc>
          <w:tcPr>
            <w:tcW w:w="1245" w:type="dxa"/>
          </w:tcPr>
          <w:p w14:paraId="5F771135" w14:textId="77777777" w:rsidR="007208FE" w:rsidRPr="00D05204" w:rsidRDefault="007208FE" w:rsidP="007208FE">
            <w:pPr>
              <w:pStyle w:val="TAL"/>
              <w:rPr>
                <w:ins w:id="331" w:author="Zhaoya" w:date="2024-10-23T11:38:00Z"/>
              </w:rPr>
            </w:pPr>
          </w:p>
        </w:tc>
      </w:tr>
      <w:tr w:rsidR="007208FE" w:rsidRPr="00D05204" w14:paraId="48681F72" w14:textId="77777777" w:rsidTr="007208FE">
        <w:trPr>
          <w:ins w:id="332" w:author="Zhaoya" w:date="2024-10-23T11:38:00Z"/>
        </w:trPr>
        <w:tc>
          <w:tcPr>
            <w:tcW w:w="4535" w:type="dxa"/>
            <w:tcBorders>
              <w:bottom w:val="single" w:sz="4" w:space="0" w:color="auto"/>
            </w:tcBorders>
          </w:tcPr>
          <w:p w14:paraId="155EA4A6" w14:textId="77777777" w:rsidR="007208FE" w:rsidRPr="00D05204" w:rsidRDefault="007208FE" w:rsidP="007208FE">
            <w:pPr>
              <w:pStyle w:val="TAL"/>
              <w:rPr>
                <w:ins w:id="333" w:author="Zhaoya" w:date="2024-10-23T11:38:00Z"/>
              </w:rPr>
            </w:pPr>
            <w:ins w:id="334" w:author="Zhaoya" w:date="2024-10-23T11:38:00Z">
              <w:r w:rsidRPr="00D05204">
                <w:t xml:space="preserve">      radioBearerConfig</w:t>
              </w:r>
            </w:ins>
          </w:p>
        </w:tc>
        <w:tc>
          <w:tcPr>
            <w:tcW w:w="2267" w:type="dxa"/>
          </w:tcPr>
          <w:p w14:paraId="6ADF3291" w14:textId="77777777" w:rsidR="007208FE" w:rsidRPr="00D05204" w:rsidRDefault="007208FE" w:rsidP="007208FE">
            <w:pPr>
              <w:pStyle w:val="TAL"/>
              <w:rPr>
                <w:ins w:id="335" w:author="Zhaoya" w:date="2024-10-23T11:38:00Z"/>
              </w:rPr>
            </w:pPr>
            <w:ins w:id="336" w:author="Zhaoya" w:date="2024-10-23T11:38:00Z">
              <w:r w:rsidRPr="00D05204">
                <w:t>RadioBearerConfig as per TS 38.508-1[4] Table 4.6.3-132 with conditions DRBn and Recover_PDCP</w:t>
              </w:r>
            </w:ins>
          </w:p>
        </w:tc>
        <w:tc>
          <w:tcPr>
            <w:tcW w:w="1700" w:type="dxa"/>
          </w:tcPr>
          <w:p w14:paraId="0FA3E2B5" w14:textId="77777777" w:rsidR="007208FE" w:rsidRPr="00D05204" w:rsidRDefault="007208FE" w:rsidP="007208FE">
            <w:pPr>
              <w:pStyle w:val="TAL"/>
              <w:rPr>
                <w:ins w:id="337" w:author="Zhaoya" w:date="2024-10-23T11:38:00Z"/>
              </w:rPr>
            </w:pPr>
            <w:ins w:id="338" w:author="Zhaoya" w:date="2024-10-23T11:38:00Z">
              <w:r w:rsidRPr="00D05204">
                <w:t>n set to the default DRB of the first PDU session</w:t>
              </w:r>
            </w:ins>
          </w:p>
        </w:tc>
        <w:tc>
          <w:tcPr>
            <w:tcW w:w="1245" w:type="dxa"/>
          </w:tcPr>
          <w:p w14:paraId="1D3D0150" w14:textId="66FCB9EE" w:rsidR="007208FE" w:rsidRPr="00D05204" w:rsidRDefault="007208FE" w:rsidP="007208FE">
            <w:pPr>
              <w:pStyle w:val="TAL"/>
              <w:rPr>
                <w:ins w:id="339" w:author="Zhaoya" w:date="2024-10-23T11:38:00Z"/>
              </w:rPr>
            </w:pPr>
          </w:p>
        </w:tc>
      </w:tr>
      <w:tr w:rsidR="007208FE" w:rsidRPr="00D05204" w14:paraId="24E64C67" w14:textId="77777777" w:rsidTr="007208FE">
        <w:trPr>
          <w:ins w:id="340" w:author="Zhaoya" w:date="2024-10-23T11:38:00Z"/>
        </w:trPr>
        <w:tc>
          <w:tcPr>
            <w:tcW w:w="4535" w:type="dxa"/>
            <w:tcBorders>
              <w:bottom w:val="single" w:sz="4" w:space="0" w:color="auto"/>
            </w:tcBorders>
          </w:tcPr>
          <w:p w14:paraId="5D8B39E5" w14:textId="77777777" w:rsidR="007208FE" w:rsidRPr="00D05204" w:rsidRDefault="007208FE" w:rsidP="007208FE">
            <w:pPr>
              <w:pStyle w:val="TAL"/>
              <w:rPr>
                <w:ins w:id="341" w:author="Zhaoya" w:date="2024-10-23T11:38:00Z"/>
              </w:rPr>
            </w:pPr>
            <w:ins w:id="342" w:author="Zhaoya" w:date="2024-10-23T11:38:00Z">
              <w:r w:rsidRPr="00D05204">
                <w:t xml:space="preserve">      nonCriticalExtension SEQUENCE {</w:t>
              </w:r>
            </w:ins>
          </w:p>
        </w:tc>
        <w:tc>
          <w:tcPr>
            <w:tcW w:w="2267" w:type="dxa"/>
          </w:tcPr>
          <w:p w14:paraId="4138EC18" w14:textId="77777777" w:rsidR="007208FE" w:rsidRPr="00D05204" w:rsidRDefault="007208FE" w:rsidP="007208FE">
            <w:pPr>
              <w:pStyle w:val="TAL"/>
              <w:rPr>
                <w:ins w:id="343" w:author="Zhaoya" w:date="2024-10-23T11:38:00Z"/>
              </w:rPr>
            </w:pPr>
          </w:p>
        </w:tc>
        <w:tc>
          <w:tcPr>
            <w:tcW w:w="1700" w:type="dxa"/>
          </w:tcPr>
          <w:p w14:paraId="3FC62FC2" w14:textId="77777777" w:rsidR="007208FE" w:rsidRPr="00D05204" w:rsidRDefault="007208FE" w:rsidP="007208FE">
            <w:pPr>
              <w:pStyle w:val="TAL"/>
              <w:rPr>
                <w:ins w:id="344" w:author="Zhaoya" w:date="2024-10-23T11:38:00Z"/>
              </w:rPr>
            </w:pPr>
          </w:p>
        </w:tc>
        <w:tc>
          <w:tcPr>
            <w:tcW w:w="1245" w:type="dxa"/>
          </w:tcPr>
          <w:p w14:paraId="3122F38E" w14:textId="77777777" w:rsidR="007208FE" w:rsidRPr="00D05204" w:rsidRDefault="007208FE" w:rsidP="007208FE">
            <w:pPr>
              <w:pStyle w:val="TAL"/>
              <w:rPr>
                <w:ins w:id="345" w:author="Zhaoya" w:date="2024-10-23T11:38:00Z"/>
              </w:rPr>
            </w:pPr>
          </w:p>
        </w:tc>
      </w:tr>
      <w:tr w:rsidR="007208FE" w:rsidRPr="00D05204" w14:paraId="1D0AEEFC" w14:textId="77777777" w:rsidTr="007208FE">
        <w:trPr>
          <w:ins w:id="346" w:author="Zhaoya" w:date="2024-10-23T11:38:00Z"/>
        </w:trPr>
        <w:tc>
          <w:tcPr>
            <w:tcW w:w="4535" w:type="dxa"/>
            <w:tcBorders>
              <w:bottom w:val="single" w:sz="4" w:space="0" w:color="auto"/>
            </w:tcBorders>
          </w:tcPr>
          <w:p w14:paraId="320DDFA3" w14:textId="77777777" w:rsidR="007208FE" w:rsidRPr="00D05204" w:rsidRDefault="007208FE" w:rsidP="007208FE">
            <w:pPr>
              <w:pStyle w:val="TAL"/>
              <w:rPr>
                <w:ins w:id="347" w:author="Zhaoya" w:date="2024-10-23T11:38:00Z"/>
              </w:rPr>
            </w:pPr>
            <w:ins w:id="348" w:author="Zhaoya" w:date="2024-10-23T11:38:00Z">
              <w:r w:rsidRPr="00D05204">
                <w:t xml:space="preserve">        masterCellGroup</w:t>
              </w:r>
            </w:ins>
          </w:p>
        </w:tc>
        <w:tc>
          <w:tcPr>
            <w:tcW w:w="2267" w:type="dxa"/>
          </w:tcPr>
          <w:p w14:paraId="59495059" w14:textId="77777777" w:rsidR="007208FE" w:rsidRPr="00D05204" w:rsidRDefault="007208FE" w:rsidP="007208FE">
            <w:pPr>
              <w:pStyle w:val="TAL"/>
              <w:rPr>
                <w:ins w:id="349" w:author="Zhaoya" w:date="2024-10-23T11:38:00Z"/>
              </w:rPr>
            </w:pPr>
            <w:ins w:id="350" w:author="Zhaoya" w:date="2024-10-23T11:38:00Z">
              <w:r w:rsidRPr="00D05204">
                <w:t>CellGroupConfig</w:t>
              </w:r>
            </w:ins>
          </w:p>
        </w:tc>
        <w:tc>
          <w:tcPr>
            <w:tcW w:w="1700" w:type="dxa"/>
          </w:tcPr>
          <w:p w14:paraId="6C9C41E4" w14:textId="0C82D27F" w:rsidR="007208FE" w:rsidRPr="00D05204" w:rsidRDefault="00F75BF4" w:rsidP="007208FE">
            <w:pPr>
              <w:pStyle w:val="TAL"/>
              <w:rPr>
                <w:ins w:id="351" w:author="Zhaoya" w:date="2024-10-23T11:38:00Z"/>
              </w:rPr>
            </w:pPr>
            <w:ins w:id="352" w:author="Zhaoya" w:date="2024-10-23T12:11:00Z">
              <w:r w:rsidRPr="00D05204">
                <w:t>Table 7.1.1.1.</w:t>
              </w:r>
              <w:r>
                <w:t>26.3.3-2</w:t>
              </w:r>
            </w:ins>
          </w:p>
        </w:tc>
        <w:tc>
          <w:tcPr>
            <w:tcW w:w="1245" w:type="dxa"/>
          </w:tcPr>
          <w:p w14:paraId="4198C6AF" w14:textId="77777777" w:rsidR="007208FE" w:rsidRPr="00D05204" w:rsidRDefault="007208FE" w:rsidP="007208FE">
            <w:pPr>
              <w:pStyle w:val="TAL"/>
              <w:rPr>
                <w:ins w:id="353" w:author="Zhaoya" w:date="2024-10-23T11:38:00Z"/>
              </w:rPr>
            </w:pPr>
          </w:p>
        </w:tc>
      </w:tr>
      <w:tr w:rsidR="007208FE" w:rsidRPr="00D05204" w14:paraId="236390F9" w14:textId="77777777" w:rsidTr="007208FE">
        <w:trPr>
          <w:ins w:id="354" w:author="Zhaoya" w:date="2024-10-23T11:38:00Z"/>
        </w:trPr>
        <w:tc>
          <w:tcPr>
            <w:tcW w:w="4535" w:type="dxa"/>
            <w:tcBorders>
              <w:bottom w:val="single" w:sz="4" w:space="0" w:color="auto"/>
            </w:tcBorders>
          </w:tcPr>
          <w:p w14:paraId="477EF0FE" w14:textId="77777777" w:rsidR="007208FE" w:rsidRPr="00D05204" w:rsidRDefault="007208FE" w:rsidP="007208FE">
            <w:pPr>
              <w:pStyle w:val="TAL"/>
              <w:rPr>
                <w:ins w:id="355" w:author="Zhaoya" w:date="2024-10-23T11:38:00Z"/>
              </w:rPr>
            </w:pPr>
            <w:ins w:id="356" w:author="Zhaoya" w:date="2024-10-23T11:38:00Z">
              <w:r w:rsidRPr="00D05204">
                <w:t xml:space="preserve">      }</w:t>
              </w:r>
            </w:ins>
          </w:p>
        </w:tc>
        <w:tc>
          <w:tcPr>
            <w:tcW w:w="2267" w:type="dxa"/>
          </w:tcPr>
          <w:p w14:paraId="6BF029FF" w14:textId="77777777" w:rsidR="007208FE" w:rsidRPr="00D05204" w:rsidRDefault="007208FE" w:rsidP="007208FE">
            <w:pPr>
              <w:pStyle w:val="TAL"/>
              <w:rPr>
                <w:ins w:id="357" w:author="Zhaoya" w:date="2024-10-23T11:38:00Z"/>
              </w:rPr>
            </w:pPr>
          </w:p>
        </w:tc>
        <w:tc>
          <w:tcPr>
            <w:tcW w:w="1700" w:type="dxa"/>
          </w:tcPr>
          <w:p w14:paraId="778800C9" w14:textId="77777777" w:rsidR="007208FE" w:rsidRPr="00D05204" w:rsidRDefault="007208FE" w:rsidP="007208FE">
            <w:pPr>
              <w:pStyle w:val="TAL"/>
              <w:rPr>
                <w:ins w:id="358" w:author="Zhaoya" w:date="2024-10-23T11:38:00Z"/>
              </w:rPr>
            </w:pPr>
          </w:p>
        </w:tc>
        <w:tc>
          <w:tcPr>
            <w:tcW w:w="1245" w:type="dxa"/>
          </w:tcPr>
          <w:p w14:paraId="3793279D" w14:textId="77777777" w:rsidR="007208FE" w:rsidRPr="00D05204" w:rsidRDefault="007208FE" w:rsidP="007208FE">
            <w:pPr>
              <w:pStyle w:val="TAL"/>
              <w:rPr>
                <w:ins w:id="359" w:author="Zhaoya" w:date="2024-10-23T11:38:00Z"/>
              </w:rPr>
            </w:pPr>
          </w:p>
        </w:tc>
      </w:tr>
      <w:tr w:rsidR="007208FE" w:rsidRPr="00D05204" w14:paraId="68A6B917" w14:textId="77777777" w:rsidTr="007208FE">
        <w:trPr>
          <w:ins w:id="360" w:author="Zhaoya" w:date="2024-10-23T11:38:00Z"/>
        </w:trPr>
        <w:tc>
          <w:tcPr>
            <w:tcW w:w="4535" w:type="dxa"/>
            <w:tcBorders>
              <w:bottom w:val="single" w:sz="4" w:space="0" w:color="auto"/>
            </w:tcBorders>
          </w:tcPr>
          <w:p w14:paraId="3DBD5941" w14:textId="77777777" w:rsidR="007208FE" w:rsidRPr="00D05204" w:rsidRDefault="007208FE" w:rsidP="007208FE">
            <w:pPr>
              <w:pStyle w:val="TAL"/>
              <w:rPr>
                <w:ins w:id="361" w:author="Zhaoya" w:date="2024-10-23T11:38:00Z"/>
              </w:rPr>
            </w:pPr>
            <w:ins w:id="362" w:author="Zhaoya" w:date="2024-10-23T11:38:00Z">
              <w:r w:rsidRPr="00D05204">
                <w:t xml:space="preserve">    }</w:t>
              </w:r>
            </w:ins>
          </w:p>
        </w:tc>
        <w:tc>
          <w:tcPr>
            <w:tcW w:w="2267" w:type="dxa"/>
          </w:tcPr>
          <w:p w14:paraId="2415E051" w14:textId="77777777" w:rsidR="007208FE" w:rsidRPr="00D05204" w:rsidRDefault="007208FE" w:rsidP="007208FE">
            <w:pPr>
              <w:pStyle w:val="TAL"/>
              <w:rPr>
                <w:ins w:id="363" w:author="Zhaoya" w:date="2024-10-23T11:38:00Z"/>
              </w:rPr>
            </w:pPr>
          </w:p>
        </w:tc>
        <w:tc>
          <w:tcPr>
            <w:tcW w:w="1700" w:type="dxa"/>
          </w:tcPr>
          <w:p w14:paraId="764B44C3" w14:textId="77777777" w:rsidR="007208FE" w:rsidRPr="00D05204" w:rsidRDefault="007208FE" w:rsidP="007208FE">
            <w:pPr>
              <w:pStyle w:val="TAL"/>
              <w:rPr>
                <w:ins w:id="364" w:author="Zhaoya" w:date="2024-10-23T11:38:00Z"/>
              </w:rPr>
            </w:pPr>
          </w:p>
        </w:tc>
        <w:tc>
          <w:tcPr>
            <w:tcW w:w="1245" w:type="dxa"/>
          </w:tcPr>
          <w:p w14:paraId="4099D5AA" w14:textId="77777777" w:rsidR="007208FE" w:rsidRPr="00D05204" w:rsidRDefault="007208FE" w:rsidP="007208FE">
            <w:pPr>
              <w:pStyle w:val="TAL"/>
              <w:rPr>
                <w:ins w:id="365" w:author="Zhaoya" w:date="2024-10-23T11:38:00Z"/>
              </w:rPr>
            </w:pPr>
          </w:p>
        </w:tc>
      </w:tr>
      <w:tr w:rsidR="007208FE" w:rsidRPr="00D05204" w14:paraId="3D473109" w14:textId="77777777" w:rsidTr="007208FE">
        <w:trPr>
          <w:ins w:id="366" w:author="Zhaoya" w:date="2024-10-23T11:38:00Z"/>
        </w:trPr>
        <w:tc>
          <w:tcPr>
            <w:tcW w:w="4535" w:type="dxa"/>
            <w:tcBorders>
              <w:bottom w:val="single" w:sz="4" w:space="0" w:color="auto"/>
            </w:tcBorders>
          </w:tcPr>
          <w:p w14:paraId="5F179B7E" w14:textId="77777777" w:rsidR="007208FE" w:rsidRPr="00D05204" w:rsidRDefault="007208FE" w:rsidP="007208FE">
            <w:pPr>
              <w:pStyle w:val="TAL"/>
              <w:rPr>
                <w:ins w:id="367" w:author="Zhaoya" w:date="2024-10-23T11:38:00Z"/>
              </w:rPr>
            </w:pPr>
            <w:ins w:id="368" w:author="Zhaoya" w:date="2024-10-23T11:38:00Z">
              <w:r w:rsidRPr="00D05204">
                <w:t xml:space="preserve">  }</w:t>
              </w:r>
            </w:ins>
          </w:p>
        </w:tc>
        <w:tc>
          <w:tcPr>
            <w:tcW w:w="2267" w:type="dxa"/>
          </w:tcPr>
          <w:p w14:paraId="27B51F72" w14:textId="77777777" w:rsidR="007208FE" w:rsidRPr="00D05204" w:rsidRDefault="007208FE" w:rsidP="007208FE">
            <w:pPr>
              <w:pStyle w:val="TAL"/>
              <w:rPr>
                <w:ins w:id="369" w:author="Zhaoya" w:date="2024-10-23T11:38:00Z"/>
              </w:rPr>
            </w:pPr>
          </w:p>
        </w:tc>
        <w:tc>
          <w:tcPr>
            <w:tcW w:w="1700" w:type="dxa"/>
          </w:tcPr>
          <w:p w14:paraId="6A8416C1" w14:textId="77777777" w:rsidR="007208FE" w:rsidRPr="00D05204" w:rsidRDefault="007208FE" w:rsidP="007208FE">
            <w:pPr>
              <w:pStyle w:val="TAL"/>
              <w:rPr>
                <w:ins w:id="370" w:author="Zhaoya" w:date="2024-10-23T11:38:00Z"/>
              </w:rPr>
            </w:pPr>
          </w:p>
        </w:tc>
        <w:tc>
          <w:tcPr>
            <w:tcW w:w="1245" w:type="dxa"/>
          </w:tcPr>
          <w:p w14:paraId="6869C8BF" w14:textId="77777777" w:rsidR="007208FE" w:rsidRPr="00D05204" w:rsidRDefault="007208FE" w:rsidP="007208FE">
            <w:pPr>
              <w:pStyle w:val="TAL"/>
              <w:rPr>
                <w:ins w:id="371" w:author="Zhaoya" w:date="2024-10-23T11:38:00Z"/>
              </w:rPr>
            </w:pPr>
          </w:p>
        </w:tc>
      </w:tr>
      <w:tr w:rsidR="007208FE" w:rsidRPr="00D05204" w14:paraId="5051751C" w14:textId="77777777" w:rsidTr="007208FE">
        <w:trPr>
          <w:ins w:id="372" w:author="Zhaoya" w:date="2024-10-23T11:38:00Z"/>
        </w:trPr>
        <w:tc>
          <w:tcPr>
            <w:tcW w:w="4535" w:type="dxa"/>
            <w:tcBorders>
              <w:bottom w:val="single" w:sz="4" w:space="0" w:color="auto"/>
            </w:tcBorders>
          </w:tcPr>
          <w:p w14:paraId="6F310474" w14:textId="77777777" w:rsidR="007208FE" w:rsidRPr="00D05204" w:rsidRDefault="007208FE" w:rsidP="007208FE">
            <w:pPr>
              <w:pStyle w:val="TAL"/>
              <w:rPr>
                <w:ins w:id="373" w:author="Zhaoya" w:date="2024-10-23T11:38:00Z"/>
              </w:rPr>
            </w:pPr>
            <w:ins w:id="374" w:author="Zhaoya" w:date="2024-10-23T11:38:00Z">
              <w:r w:rsidRPr="00D05204">
                <w:t>}</w:t>
              </w:r>
            </w:ins>
          </w:p>
        </w:tc>
        <w:tc>
          <w:tcPr>
            <w:tcW w:w="2267" w:type="dxa"/>
          </w:tcPr>
          <w:p w14:paraId="4684BC58" w14:textId="77777777" w:rsidR="007208FE" w:rsidRPr="00D05204" w:rsidRDefault="007208FE" w:rsidP="007208FE">
            <w:pPr>
              <w:pStyle w:val="TAL"/>
              <w:rPr>
                <w:ins w:id="375" w:author="Zhaoya" w:date="2024-10-23T11:38:00Z"/>
              </w:rPr>
            </w:pPr>
          </w:p>
        </w:tc>
        <w:tc>
          <w:tcPr>
            <w:tcW w:w="1700" w:type="dxa"/>
          </w:tcPr>
          <w:p w14:paraId="6D3A4C84" w14:textId="77777777" w:rsidR="007208FE" w:rsidRPr="00D05204" w:rsidRDefault="007208FE" w:rsidP="007208FE">
            <w:pPr>
              <w:pStyle w:val="TAL"/>
              <w:rPr>
                <w:ins w:id="376" w:author="Zhaoya" w:date="2024-10-23T11:38:00Z"/>
              </w:rPr>
            </w:pPr>
          </w:p>
        </w:tc>
        <w:tc>
          <w:tcPr>
            <w:tcW w:w="1245" w:type="dxa"/>
          </w:tcPr>
          <w:p w14:paraId="709647E8" w14:textId="77777777" w:rsidR="007208FE" w:rsidRPr="00D05204" w:rsidRDefault="007208FE" w:rsidP="007208FE">
            <w:pPr>
              <w:pStyle w:val="TAL"/>
              <w:rPr>
                <w:ins w:id="377" w:author="Zhaoya" w:date="2024-10-23T11:38:00Z"/>
              </w:rPr>
            </w:pPr>
          </w:p>
        </w:tc>
      </w:tr>
    </w:tbl>
    <w:p w14:paraId="60068751" w14:textId="77777777" w:rsidR="007208FE" w:rsidRPr="00D05204" w:rsidRDefault="007208FE" w:rsidP="007208FE">
      <w:pPr>
        <w:rPr>
          <w:ins w:id="378" w:author="Zhaoya" w:date="2024-10-23T11:38:00Z"/>
        </w:rPr>
      </w:pPr>
    </w:p>
    <w:p w14:paraId="69A932AD" w14:textId="33F188BF" w:rsidR="007208FE" w:rsidRPr="00D05204" w:rsidRDefault="00F75BF4" w:rsidP="007208FE">
      <w:pPr>
        <w:pStyle w:val="TH"/>
        <w:rPr>
          <w:ins w:id="379" w:author="Zhaoya" w:date="2024-10-23T11:38:00Z"/>
        </w:rPr>
      </w:pPr>
      <w:ins w:id="380" w:author="Zhaoya" w:date="2024-10-23T12:10:00Z">
        <w:r w:rsidRPr="00D05204">
          <w:lastRenderedPageBreak/>
          <w:t>Table 7.1.1.1.</w:t>
        </w:r>
        <w:r>
          <w:t>26.3.3-</w:t>
        </w:r>
      </w:ins>
      <w:ins w:id="381" w:author="Zhaoya" w:date="2024-10-23T12:11:00Z">
        <w:r>
          <w:t>2</w:t>
        </w:r>
      </w:ins>
      <w:ins w:id="382" w:author="Zhaoya" w:date="2024-10-23T11:38:00Z">
        <w:r w:rsidR="007208FE" w:rsidRPr="00D05204">
          <w:t xml:space="preserve">: </w:t>
        </w:r>
        <w:r w:rsidR="007208FE" w:rsidRPr="00D05204">
          <w:rPr>
            <w:i/>
            <w:iCs/>
          </w:rPr>
          <w:t>CellGroupConfig</w:t>
        </w:r>
        <w:r w:rsidR="007208FE" w:rsidRPr="00D05204">
          <w:t xml:space="preserve"> (</w:t>
        </w:r>
      </w:ins>
      <w:ins w:id="383" w:author="Zhaoya" w:date="2024-10-23T12:11:00Z">
        <w:r w:rsidRPr="00D05204">
          <w:t>Table 7.1.1.1.</w:t>
        </w:r>
        <w:r>
          <w:t>26.3.3-1</w:t>
        </w:r>
      </w:ins>
      <w:ins w:id="384" w:author="Zhaoya" w:date="2024-10-23T11:38:00Z">
        <w:r w:rsidR="007208FE" w:rsidRPr="00D05204">
          <w:t>)</w:t>
        </w:r>
      </w:ins>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4"/>
        <w:gridCol w:w="2266"/>
        <w:gridCol w:w="1701"/>
        <w:gridCol w:w="1246"/>
      </w:tblGrid>
      <w:tr w:rsidR="007208FE" w:rsidRPr="00D05204" w14:paraId="6ABBFB11" w14:textId="77777777" w:rsidTr="005D393E">
        <w:trPr>
          <w:ins w:id="385" w:author="Zhaoya" w:date="2024-10-23T11:38:00Z"/>
        </w:trPr>
        <w:tc>
          <w:tcPr>
            <w:tcW w:w="9747" w:type="dxa"/>
            <w:gridSpan w:val="4"/>
          </w:tcPr>
          <w:p w14:paraId="1B0A0705" w14:textId="77777777" w:rsidR="007208FE" w:rsidRPr="00D05204" w:rsidRDefault="007208FE" w:rsidP="007208FE">
            <w:pPr>
              <w:pStyle w:val="TAL"/>
              <w:rPr>
                <w:ins w:id="386" w:author="Zhaoya" w:date="2024-10-23T11:38:00Z"/>
              </w:rPr>
            </w:pPr>
            <w:ins w:id="387" w:author="Zhaoya" w:date="2024-10-23T11:38:00Z">
              <w:r w:rsidRPr="00D05204">
                <w:t>Derivation Path: TS 38.508-1 [4], Table 4.6.3-19 with condition PCell_change</w:t>
              </w:r>
            </w:ins>
          </w:p>
        </w:tc>
      </w:tr>
      <w:tr w:rsidR="007208FE" w:rsidRPr="00D05204" w14:paraId="74F23775" w14:textId="77777777" w:rsidTr="005D393E">
        <w:trPr>
          <w:ins w:id="388" w:author="Zhaoya" w:date="2024-10-23T11:38:00Z"/>
        </w:trPr>
        <w:tc>
          <w:tcPr>
            <w:tcW w:w="4534" w:type="dxa"/>
          </w:tcPr>
          <w:p w14:paraId="489BBA7B" w14:textId="77777777" w:rsidR="007208FE" w:rsidRPr="00D05204" w:rsidRDefault="007208FE" w:rsidP="007208FE">
            <w:pPr>
              <w:pStyle w:val="TAH"/>
              <w:rPr>
                <w:ins w:id="389" w:author="Zhaoya" w:date="2024-10-23T11:38:00Z"/>
              </w:rPr>
            </w:pPr>
            <w:ins w:id="390" w:author="Zhaoya" w:date="2024-10-23T11:38:00Z">
              <w:r w:rsidRPr="00D05204">
                <w:t>Information Element</w:t>
              </w:r>
            </w:ins>
          </w:p>
        </w:tc>
        <w:tc>
          <w:tcPr>
            <w:tcW w:w="2266" w:type="dxa"/>
          </w:tcPr>
          <w:p w14:paraId="194DCB77" w14:textId="77777777" w:rsidR="007208FE" w:rsidRPr="00D05204" w:rsidRDefault="007208FE" w:rsidP="007208FE">
            <w:pPr>
              <w:pStyle w:val="TAH"/>
              <w:rPr>
                <w:ins w:id="391" w:author="Zhaoya" w:date="2024-10-23T11:38:00Z"/>
              </w:rPr>
            </w:pPr>
            <w:ins w:id="392" w:author="Zhaoya" w:date="2024-10-23T11:38:00Z">
              <w:r w:rsidRPr="00D05204">
                <w:t>Value/remark</w:t>
              </w:r>
            </w:ins>
          </w:p>
        </w:tc>
        <w:tc>
          <w:tcPr>
            <w:tcW w:w="1701" w:type="dxa"/>
          </w:tcPr>
          <w:p w14:paraId="58835258" w14:textId="77777777" w:rsidR="007208FE" w:rsidRPr="00D05204" w:rsidRDefault="007208FE" w:rsidP="007208FE">
            <w:pPr>
              <w:pStyle w:val="TAH"/>
              <w:rPr>
                <w:ins w:id="393" w:author="Zhaoya" w:date="2024-10-23T11:38:00Z"/>
              </w:rPr>
            </w:pPr>
            <w:ins w:id="394" w:author="Zhaoya" w:date="2024-10-23T11:38:00Z">
              <w:r w:rsidRPr="00D05204">
                <w:t>Comment</w:t>
              </w:r>
            </w:ins>
          </w:p>
        </w:tc>
        <w:tc>
          <w:tcPr>
            <w:tcW w:w="1246" w:type="dxa"/>
          </w:tcPr>
          <w:p w14:paraId="40FAEA10" w14:textId="77777777" w:rsidR="007208FE" w:rsidRPr="00D05204" w:rsidRDefault="007208FE" w:rsidP="007208FE">
            <w:pPr>
              <w:pStyle w:val="TAH"/>
              <w:rPr>
                <w:ins w:id="395" w:author="Zhaoya" w:date="2024-10-23T11:38:00Z"/>
              </w:rPr>
            </w:pPr>
            <w:ins w:id="396" w:author="Zhaoya" w:date="2024-10-23T11:38:00Z">
              <w:r w:rsidRPr="00D05204">
                <w:t>Condition</w:t>
              </w:r>
            </w:ins>
          </w:p>
        </w:tc>
      </w:tr>
      <w:tr w:rsidR="007208FE" w:rsidRPr="00D05204" w14:paraId="20A075BE" w14:textId="77777777" w:rsidTr="005D393E">
        <w:trPr>
          <w:ins w:id="397" w:author="Zhaoya" w:date="2024-10-23T11:38:00Z"/>
        </w:trPr>
        <w:tc>
          <w:tcPr>
            <w:tcW w:w="4534" w:type="dxa"/>
          </w:tcPr>
          <w:p w14:paraId="0B4686EF" w14:textId="77777777" w:rsidR="007208FE" w:rsidRPr="00D05204" w:rsidRDefault="007208FE" w:rsidP="007208FE">
            <w:pPr>
              <w:pStyle w:val="TAL"/>
              <w:rPr>
                <w:ins w:id="398" w:author="Zhaoya" w:date="2024-10-23T11:38:00Z"/>
              </w:rPr>
            </w:pPr>
            <w:ins w:id="399" w:author="Zhaoya" w:date="2024-10-23T11:38:00Z">
              <w:r w:rsidRPr="00D05204">
                <w:t xml:space="preserve">CellGroupConfig ::= </w:t>
              </w:r>
              <w:r w:rsidRPr="00D05204">
                <w:rPr>
                  <w:snapToGrid w:val="0"/>
                </w:rPr>
                <w:t xml:space="preserve">SEQUENCE </w:t>
              </w:r>
              <w:r w:rsidRPr="00D05204">
                <w:t>{</w:t>
              </w:r>
            </w:ins>
          </w:p>
        </w:tc>
        <w:tc>
          <w:tcPr>
            <w:tcW w:w="2266" w:type="dxa"/>
          </w:tcPr>
          <w:p w14:paraId="2BB32304" w14:textId="77777777" w:rsidR="007208FE" w:rsidRPr="00D05204" w:rsidRDefault="007208FE" w:rsidP="007208FE">
            <w:pPr>
              <w:pStyle w:val="TAL"/>
              <w:rPr>
                <w:ins w:id="400" w:author="Zhaoya" w:date="2024-10-23T11:38:00Z"/>
              </w:rPr>
            </w:pPr>
          </w:p>
        </w:tc>
        <w:tc>
          <w:tcPr>
            <w:tcW w:w="1701" w:type="dxa"/>
          </w:tcPr>
          <w:p w14:paraId="12532008" w14:textId="77777777" w:rsidR="007208FE" w:rsidRPr="00D05204" w:rsidRDefault="007208FE" w:rsidP="007208FE">
            <w:pPr>
              <w:pStyle w:val="TAL"/>
              <w:rPr>
                <w:ins w:id="401" w:author="Zhaoya" w:date="2024-10-23T11:38:00Z"/>
              </w:rPr>
            </w:pPr>
          </w:p>
        </w:tc>
        <w:tc>
          <w:tcPr>
            <w:tcW w:w="1246" w:type="dxa"/>
          </w:tcPr>
          <w:p w14:paraId="1A0082A3" w14:textId="77777777" w:rsidR="007208FE" w:rsidRPr="00D05204" w:rsidRDefault="007208FE" w:rsidP="007208FE">
            <w:pPr>
              <w:pStyle w:val="TAL"/>
              <w:rPr>
                <w:ins w:id="402" w:author="Zhaoya" w:date="2024-10-23T11:38:00Z"/>
              </w:rPr>
            </w:pPr>
          </w:p>
        </w:tc>
      </w:tr>
      <w:tr w:rsidR="007208FE" w:rsidRPr="00D05204" w14:paraId="01EF200B" w14:textId="77777777" w:rsidTr="005D393E">
        <w:trPr>
          <w:ins w:id="403" w:author="Zhaoya" w:date="2024-10-23T11:38:00Z"/>
        </w:trPr>
        <w:tc>
          <w:tcPr>
            <w:tcW w:w="4534" w:type="dxa"/>
          </w:tcPr>
          <w:p w14:paraId="46D1BB49" w14:textId="77777777" w:rsidR="007208FE" w:rsidRPr="00D05204" w:rsidRDefault="007208FE" w:rsidP="007208FE">
            <w:pPr>
              <w:pStyle w:val="TAL"/>
              <w:rPr>
                <w:ins w:id="404" w:author="Zhaoya" w:date="2024-10-23T11:38:00Z"/>
              </w:rPr>
            </w:pPr>
            <w:ins w:id="405" w:author="Zhaoya" w:date="2024-10-23T11:38:00Z">
              <w:r w:rsidRPr="00D05204">
                <w:t xml:space="preserve">  spCellConfig </w:t>
              </w:r>
              <w:r w:rsidRPr="00D05204">
                <w:rPr>
                  <w:snapToGrid w:val="0"/>
                </w:rPr>
                <w:t xml:space="preserve">SEQUENCE </w:t>
              </w:r>
              <w:r w:rsidRPr="00D05204">
                <w:t>{</w:t>
              </w:r>
            </w:ins>
          </w:p>
        </w:tc>
        <w:tc>
          <w:tcPr>
            <w:tcW w:w="2266" w:type="dxa"/>
          </w:tcPr>
          <w:p w14:paraId="770AC15F" w14:textId="77777777" w:rsidR="007208FE" w:rsidRPr="00D05204" w:rsidRDefault="007208FE" w:rsidP="007208FE">
            <w:pPr>
              <w:pStyle w:val="TAL"/>
              <w:rPr>
                <w:ins w:id="406" w:author="Zhaoya" w:date="2024-10-23T11:38:00Z"/>
              </w:rPr>
            </w:pPr>
          </w:p>
        </w:tc>
        <w:tc>
          <w:tcPr>
            <w:tcW w:w="1701" w:type="dxa"/>
          </w:tcPr>
          <w:p w14:paraId="72A96241" w14:textId="77777777" w:rsidR="007208FE" w:rsidRPr="00D05204" w:rsidRDefault="007208FE" w:rsidP="007208FE">
            <w:pPr>
              <w:pStyle w:val="TAL"/>
              <w:rPr>
                <w:ins w:id="407" w:author="Zhaoya" w:date="2024-10-23T11:38:00Z"/>
              </w:rPr>
            </w:pPr>
          </w:p>
        </w:tc>
        <w:tc>
          <w:tcPr>
            <w:tcW w:w="1246" w:type="dxa"/>
          </w:tcPr>
          <w:p w14:paraId="672B447B" w14:textId="77777777" w:rsidR="007208FE" w:rsidRPr="00D05204" w:rsidRDefault="007208FE" w:rsidP="007208FE">
            <w:pPr>
              <w:pStyle w:val="TAL"/>
              <w:rPr>
                <w:ins w:id="408" w:author="Zhaoya" w:date="2024-10-23T11:38:00Z"/>
              </w:rPr>
            </w:pPr>
          </w:p>
        </w:tc>
      </w:tr>
      <w:tr w:rsidR="007208FE" w:rsidRPr="00D05204" w14:paraId="1DEDE305" w14:textId="77777777" w:rsidTr="005D393E">
        <w:trPr>
          <w:ins w:id="409" w:author="Zhaoya" w:date="2024-10-23T11:38:00Z"/>
        </w:trPr>
        <w:tc>
          <w:tcPr>
            <w:tcW w:w="4534" w:type="dxa"/>
          </w:tcPr>
          <w:p w14:paraId="4DACF50D" w14:textId="77777777" w:rsidR="007208FE" w:rsidRPr="00D05204" w:rsidRDefault="007208FE" w:rsidP="007208FE">
            <w:pPr>
              <w:pStyle w:val="TAL"/>
              <w:rPr>
                <w:ins w:id="410" w:author="Zhaoya" w:date="2024-10-23T11:38:00Z"/>
              </w:rPr>
            </w:pPr>
            <w:ins w:id="411" w:author="Zhaoya" w:date="2024-10-23T11:38:00Z">
              <w:r w:rsidRPr="00D05204">
                <w:t xml:space="preserve">    reconfigurationWithSync SEQUENCE {</w:t>
              </w:r>
            </w:ins>
          </w:p>
        </w:tc>
        <w:tc>
          <w:tcPr>
            <w:tcW w:w="2266" w:type="dxa"/>
          </w:tcPr>
          <w:p w14:paraId="7F41D042" w14:textId="77777777" w:rsidR="007208FE" w:rsidRPr="00D05204" w:rsidRDefault="007208FE" w:rsidP="007208FE">
            <w:pPr>
              <w:pStyle w:val="TAL"/>
              <w:rPr>
                <w:ins w:id="412" w:author="Zhaoya" w:date="2024-10-23T11:38:00Z"/>
              </w:rPr>
            </w:pPr>
          </w:p>
        </w:tc>
        <w:tc>
          <w:tcPr>
            <w:tcW w:w="1701" w:type="dxa"/>
          </w:tcPr>
          <w:p w14:paraId="1ADF7156" w14:textId="77777777" w:rsidR="007208FE" w:rsidRPr="00D05204" w:rsidRDefault="007208FE" w:rsidP="007208FE">
            <w:pPr>
              <w:pStyle w:val="TAL"/>
              <w:rPr>
                <w:ins w:id="413" w:author="Zhaoya" w:date="2024-10-23T11:38:00Z"/>
              </w:rPr>
            </w:pPr>
          </w:p>
        </w:tc>
        <w:tc>
          <w:tcPr>
            <w:tcW w:w="1246" w:type="dxa"/>
          </w:tcPr>
          <w:p w14:paraId="090B9F60" w14:textId="77777777" w:rsidR="007208FE" w:rsidRPr="00D05204" w:rsidRDefault="007208FE" w:rsidP="007208FE">
            <w:pPr>
              <w:pStyle w:val="TAL"/>
              <w:rPr>
                <w:ins w:id="414" w:author="Zhaoya" w:date="2024-10-23T11:38:00Z"/>
              </w:rPr>
            </w:pPr>
          </w:p>
        </w:tc>
      </w:tr>
      <w:tr w:rsidR="007208FE" w:rsidRPr="00D05204" w14:paraId="4EE2DC20" w14:textId="77777777" w:rsidTr="005D393E">
        <w:trPr>
          <w:ins w:id="415" w:author="Zhaoya" w:date="2024-10-23T11:38:00Z"/>
        </w:trPr>
        <w:tc>
          <w:tcPr>
            <w:tcW w:w="4534" w:type="dxa"/>
          </w:tcPr>
          <w:p w14:paraId="4A2AF2AF" w14:textId="77777777" w:rsidR="007208FE" w:rsidRPr="00D05204" w:rsidRDefault="007208FE" w:rsidP="007208FE">
            <w:pPr>
              <w:pStyle w:val="TAL"/>
              <w:rPr>
                <w:ins w:id="416" w:author="Zhaoya" w:date="2024-10-23T11:38:00Z"/>
              </w:rPr>
            </w:pPr>
            <w:ins w:id="417" w:author="Zhaoya" w:date="2024-10-23T11:38:00Z">
              <w:r w:rsidRPr="00D05204">
                <w:t xml:space="preserve">      spCellConfigCommon</w:t>
              </w:r>
            </w:ins>
          </w:p>
        </w:tc>
        <w:tc>
          <w:tcPr>
            <w:tcW w:w="2266" w:type="dxa"/>
          </w:tcPr>
          <w:p w14:paraId="6CAD026E" w14:textId="77777777" w:rsidR="007208FE" w:rsidRPr="00D05204" w:rsidRDefault="007208FE" w:rsidP="007208FE">
            <w:pPr>
              <w:pStyle w:val="TAL"/>
              <w:rPr>
                <w:ins w:id="418" w:author="Zhaoya" w:date="2024-10-23T11:38:00Z"/>
              </w:rPr>
            </w:pPr>
            <w:ins w:id="419" w:author="Zhaoya" w:date="2024-10-23T11:38:00Z">
              <w:r w:rsidRPr="00D05204">
                <w:t>ServingCellConfigCommon</w:t>
              </w:r>
            </w:ins>
          </w:p>
        </w:tc>
        <w:tc>
          <w:tcPr>
            <w:tcW w:w="1701" w:type="dxa"/>
          </w:tcPr>
          <w:p w14:paraId="44433484" w14:textId="5209E09F" w:rsidR="007208FE" w:rsidRPr="00D05204" w:rsidRDefault="005D393E" w:rsidP="007208FE">
            <w:pPr>
              <w:pStyle w:val="TAL"/>
              <w:rPr>
                <w:ins w:id="420" w:author="Zhaoya" w:date="2024-10-23T11:38:00Z"/>
              </w:rPr>
            </w:pPr>
            <w:ins w:id="421" w:author="Zhaoya" w:date="2024-10-23T12:15:00Z">
              <w:r w:rsidRPr="00D05204">
                <w:t>Table 7.1.1.1.</w:t>
              </w:r>
              <w:r>
                <w:t>26.3.3-4</w:t>
              </w:r>
            </w:ins>
          </w:p>
        </w:tc>
        <w:tc>
          <w:tcPr>
            <w:tcW w:w="1246" w:type="dxa"/>
          </w:tcPr>
          <w:p w14:paraId="61427DD9" w14:textId="77777777" w:rsidR="007208FE" w:rsidRPr="00D05204" w:rsidRDefault="007208FE" w:rsidP="007208FE">
            <w:pPr>
              <w:pStyle w:val="TAL"/>
              <w:rPr>
                <w:ins w:id="422" w:author="Zhaoya" w:date="2024-10-23T11:38:00Z"/>
              </w:rPr>
            </w:pPr>
          </w:p>
        </w:tc>
      </w:tr>
      <w:tr w:rsidR="007208FE" w:rsidRPr="00D05204" w14:paraId="64734C7A" w14:textId="77777777" w:rsidTr="005D393E">
        <w:trPr>
          <w:ins w:id="423" w:author="Zhaoya" w:date="2024-10-23T11:38:00Z"/>
        </w:trPr>
        <w:tc>
          <w:tcPr>
            <w:tcW w:w="4534" w:type="dxa"/>
            <w:tcBorders>
              <w:bottom w:val="nil"/>
            </w:tcBorders>
          </w:tcPr>
          <w:p w14:paraId="70239FD9" w14:textId="77777777" w:rsidR="007208FE" w:rsidRPr="00D05204" w:rsidRDefault="007208FE" w:rsidP="007208FE">
            <w:pPr>
              <w:pStyle w:val="TAL"/>
              <w:rPr>
                <w:ins w:id="424" w:author="Zhaoya" w:date="2024-10-23T11:38:00Z"/>
              </w:rPr>
            </w:pPr>
            <w:ins w:id="425" w:author="Zhaoya" w:date="2024-10-23T11:38:00Z">
              <w:r w:rsidRPr="00D05204">
                <w:t xml:space="preserve">      newUE-Identity</w:t>
              </w:r>
            </w:ins>
          </w:p>
        </w:tc>
        <w:tc>
          <w:tcPr>
            <w:tcW w:w="2266" w:type="dxa"/>
          </w:tcPr>
          <w:p w14:paraId="21B83B13" w14:textId="77777777" w:rsidR="007208FE" w:rsidRPr="00D05204" w:rsidRDefault="007208FE" w:rsidP="007208FE">
            <w:pPr>
              <w:pStyle w:val="TAL"/>
              <w:rPr>
                <w:ins w:id="426" w:author="Zhaoya" w:date="2024-10-23T11:38:00Z"/>
              </w:rPr>
            </w:pPr>
            <w:ins w:id="427" w:author="Zhaoya" w:date="2024-10-23T11:38:00Z">
              <w:r w:rsidRPr="00D05204">
                <w:t>UE identity different from NR cell 1 UE identity</w:t>
              </w:r>
            </w:ins>
          </w:p>
        </w:tc>
        <w:tc>
          <w:tcPr>
            <w:tcW w:w="1701" w:type="dxa"/>
          </w:tcPr>
          <w:p w14:paraId="33BF0977" w14:textId="77777777" w:rsidR="007208FE" w:rsidRPr="00D05204" w:rsidRDefault="007208FE" w:rsidP="007208FE">
            <w:pPr>
              <w:pStyle w:val="TAL"/>
              <w:rPr>
                <w:ins w:id="428" w:author="Zhaoya" w:date="2024-10-23T11:38:00Z"/>
              </w:rPr>
            </w:pPr>
          </w:p>
        </w:tc>
        <w:tc>
          <w:tcPr>
            <w:tcW w:w="1246" w:type="dxa"/>
          </w:tcPr>
          <w:p w14:paraId="42DAF199" w14:textId="4D9B7F21" w:rsidR="007208FE" w:rsidRPr="00D05204" w:rsidRDefault="004817BE" w:rsidP="007208FE">
            <w:pPr>
              <w:pStyle w:val="TAL"/>
              <w:rPr>
                <w:ins w:id="429" w:author="Zhaoya" w:date="2024-10-23T11:38:00Z"/>
                <w:lang w:eastAsia="zh-CN"/>
              </w:rPr>
            </w:pPr>
            <w:ins w:id="430" w:author="Zhaoya" w:date="2024-10-23T11:46:00Z">
              <w:r>
                <w:rPr>
                  <w:rFonts w:hint="eastAsia"/>
                  <w:lang w:eastAsia="zh-CN"/>
                </w:rPr>
                <w:t>S</w:t>
              </w:r>
              <w:r>
                <w:rPr>
                  <w:lang w:eastAsia="zh-CN"/>
                </w:rPr>
                <w:t>tep 1</w:t>
              </w:r>
            </w:ins>
          </w:p>
        </w:tc>
      </w:tr>
      <w:tr w:rsidR="004817BE" w:rsidRPr="00D05204" w14:paraId="79E25C29" w14:textId="77777777" w:rsidTr="005D393E">
        <w:trPr>
          <w:ins w:id="431" w:author="Zhaoya" w:date="2024-10-23T11:46:00Z"/>
        </w:trPr>
        <w:tc>
          <w:tcPr>
            <w:tcW w:w="4534" w:type="dxa"/>
            <w:tcBorders>
              <w:top w:val="nil"/>
            </w:tcBorders>
          </w:tcPr>
          <w:p w14:paraId="1C2F580E" w14:textId="58A54DBD" w:rsidR="004817BE" w:rsidRPr="00D05204" w:rsidRDefault="004817BE" w:rsidP="007208FE">
            <w:pPr>
              <w:pStyle w:val="TAL"/>
              <w:rPr>
                <w:ins w:id="432" w:author="Zhaoya" w:date="2024-10-23T11:46:00Z"/>
              </w:rPr>
            </w:pPr>
          </w:p>
        </w:tc>
        <w:tc>
          <w:tcPr>
            <w:tcW w:w="2266" w:type="dxa"/>
          </w:tcPr>
          <w:p w14:paraId="5F51CE13" w14:textId="67B7C906" w:rsidR="004817BE" w:rsidRPr="00D05204" w:rsidRDefault="004817BE" w:rsidP="007208FE">
            <w:pPr>
              <w:pStyle w:val="TAL"/>
              <w:rPr>
                <w:ins w:id="433" w:author="Zhaoya" w:date="2024-10-23T11:46:00Z"/>
              </w:rPr>
            </w:pPr>
            <w:ins w:id="434" w:author="Zhaoya" w:date="2024-10-23T11:46:00Z">
              <w:r w:rsidRPr="00D05204">
                <w:t>UE identity di</w:t>
              </w:r>
              <w:r>
                <w:t>fferent from NR cell 2</w:t>
              </w:r>
              <w:r w:rsidRPr="00D05204">
                <w:t xml:space="preserve"> UE identity</w:t>
              </w:r>
            </w:ins>
          </w:p>
        </w:tc>
        <w:tc>
          <w:tcPr>
            <w:tcW w:w="1701" w:type="dxa"/>
          </w:tcPr>
          <w:p w14:paraId="605BA98F" w14:textId="77777777" w:rsidR="004817BE" w:rsidRPr="00D05204" w:rsidRDefault="004817BE" w:rsidP="007208FE">
            <w:pPr>
              <w:pStyle w:val="TAL"/>
              <w:rPr>
                <w:ins w:id="435" w:author="Zhaoya" w:date="2024-10-23T11:46:00Z"/>
              </w:rPr>
            </w:pPr>
          </w:p>
        </w:tc>
        <w:tc>
          <w:tcPr>
            <w:tcW w:w="1246" w:type="dxa"/>
          </w:tcPr>
          <w:p w14:paraId="3784BA0D" w14:textId="76D1118E" w:rsidR="004817BE" w:rsidRPr="00D05204" w:rsidRDefault="004817BE" w:rsidP="007208FE">
            <w:pPr>
              <w:pStyle w:val="TAL"/>
              <w:rPr>
                <w:ins w:id="436" w:author="Zhaoya" w:date="2024-10-23T11:46:00Z"/>
                <w:lang w:eastAsia="zh-CN"/>
              </w:rPr>
            </w:pPr>
            <w:ins w:id="437" w:author="Zhaoya" w:date="2024-10-23T11:46:00Z">
              <w:r>
                <w:rPr>
                  <w:rFonts w:hint="eastAsia"/>
                  <w:lang w:eastAsia="zh-CN"/>
                </w:rPr>
                <w:t>S</w:t>
              </w:r>
              <w:r>
                <w:rPr>
                  <w:lang w:eastAsia="zh-CN"/>
                </w:rPr>
                <w:t>tep 5</w:t>
              </w:r>
            </w:ins>
          </w:p>
        </w:tc>
      </w:tr>
      <w:tr w:rsidR="007208FE" w:rsidRPr="00D05204" w14:paraId="6130B8E8" w14:textId="77777777" w:rsidTr="005D393E">
        <w:trPr>
          <w:ins w:id="438" w:author="Zhaoya" w:date="2024-10-23T11:38:00Z"/>
        </w:trPr>
        <w:tc>
          <w:tcPr>
            <w:tcW w:w="4534" w:type="dxa"/>
          </w:tcPr>
          <w:p w14:paraId="3649D29E" w14:textId="77777777" w:rsidR="007208FE" w:rsidRPr="00D05204" w:rsidRDefault="007208FE" w:rsidP="007208FE">
            <w:pPr>
              <w:pStyle w:val="TAL"/>
              <w:rPr>
                <w:ins w:id="439" w:author="Zhaoya" w:date="2024-10-23T11:38:00Z"/>
              </w:rPr>
            </w:pPr>
            <w:ins w:id="440" w:author="Zhaoya" w:date="2024-10-23T11:38:00Z">
              <w:r w:rsidRPr="00D05204">
                <w:t xml:space="preserve">      rach-ConfigDedicated CHOICE {</w:t>
              </w:r>
            </w:ins>
          </w:p>
        </w:tc>
        <w:tc>
          <w:tcPr>
            <w:tcW w:w="2266" w:type="dxa"/>
          </w:tcPr>
          <w:p w14:paraId="4921B943" w14:textId="77777777" w:rsidR="007208FE" w:rsidRPr="00D05204" w:rsidRDefault="007208FE" w:rsidP="007208FE">
            <w:pPr>
              <w:pStyle w:val="TAL"/>
              <w:rPr>
                <w:ins w:id="441" w:author="Zhaoya" w:date="2024-10-23T11:38:00Z"/>
              </w:rPr>
            </w:pPr>
          </w:p>
        </w:tc>
        <w:tc>
          <w:tcPr>
            <w:tcW w:w="1701" w:type="dxa"/>
          </w:tcPr>
          <w:p w14:paraId="2DCD0C38" w14:textId="77777777" w:rsidR="007208FE" w:rsidRPr="00D05204" w:rsidRDefault="007208FE" w:rsidP="007208FE">
            <w:pPr>
              <w:pStyle w:val="TAL"/>
              <w:rPr>
                <w:ins w:id="442" w:author="Zhaoya" w:date="2024-10-23T11:38:00Z"/>
              </w:rPr>
            </w:pPr>
          </w:p>
        </w:tc>
        <w:tc>
          <w:tcPr>
            <w:tcW w:w="1246" w:type="dxa"/>
          </w:tcPr>
          <w:p w14:paraId="2E5A81C2" w14:textId="77777777" w:rsidR="007208FE" w:rsidRPr="00D05204" w:rsidRDefault="007208FE" w:rsidP="007208FE">
            <w:pPr>
              <w:pStyle w:val="TAL"/>
              <w:rPr>
                <w:ins w:id="443" w:author="Zhaoya" w:date="2024-10-23T11:38:00Z"/>
              </w:rPr>
            </w:pPr>
          </w:p>
        </w:tc>
      </w:tr>
      <w:tr w:rsidR="007208FE" w:rsidRPr="00D05204" w14:paraId="21F0947C" w14:textId="77777777" w:rsidTr="005D393E">
        <w:trPr>
          <w:ins w:id="444" w:author="Zhaoya" w:date="2024-10-23T11:38:00Z"/>
        </w:trPr>
        <w:tc>
          <w:tcPr>
            <w:tcW w:w="4534" w:type="dxa"/>
          </w:tcPr>
          <w:p w14:paraId="2532766C" w14:textId="77777777" w:rsidR="007208FE" w:rsidRPr="00D05204" w:rsidRDefault="007208FE" w:rsidP="007208FE">
            <w:pPr>
              <w:pStyle w:val="TAL"/>
              <w:rPr>
                <w:ins w:id="445" w:author="Zhaoya" w:date="2024-10-23T11:38:00Z"/>
              </w:rPr>
            </w:pPr>
            <w:ins w:id="446" w:author="Zhaoya" w:date="2024-10-23T11:38:00Z">
              <w:r w:rsidRPr="00D05204">
                <w:t xml:space="preserve">        uplink</w:t>
              </w:r>
            </w:ins>
          </w:p>
        </w:tc>
        <w:tc>
          <w:tcPr>
            <w:tcW w:w="2266" w:type="dxa"/>
          </w:tcPr>
          <w:p w14:paraId="1BF5D46B" w14:textId="77777777" w:rsidR="007208FE" w:rsidRPr="00D05204" w:rsidRDefault="007208FE" w:rsidP="007208FE">
            <w:pPr>
              <w:pStyle w:val="TAL"/>
              <w:rPr>
                <w:ins w:id="447" w:author="Zhaoya" w:date="2024-10-23T11:38:00Z"/>
              </w:rPr>
            </w:pPr>
            <w:ins w:id="448" w:author="Zhaoya" w:date="2024-10-23T11:38:00Z">
              <w:r w:rsidRPr="00D05204">
                <w:t>RACH-ConfigDedicated</w:t>
              </w:r>
            </w:ins>
          </w:p>
        </w:tc>
        <w:tc>
          <w:tcPr>
            <w:tcW w:w="1701" w:type="dxa"/>
          </w:tcPr>
          <w:p w14:paraId="40E2D5C7" w14:textId="77D89A02" w:rsidR="007208FE" w:rsidRPr="00D05204" w:rsidRDefault="00F75BF4" w:rsidP="007208FE">
            <w:pPr>
              <w:pStyle w:val="TAL"/>
              <w:rPr>
                <w:ins w:id="449" w:author="Zhaoya" w:date="2024-10-23T11:38:00Z"/>
              </w:rPr>
            </w:pPr>
            <w:ins w:id="450" w:author="Zhaoya" w:date="2024-10-23T12:11:00Z">
              <w:r w:rsidRPr="00D05204">
                <w:t>Table 7.1.1.1.</w:t>
              </w:r>
              <w:r>
                <w:t>26.3.3-3</w:t>
              </w:r>
            </w:ins>
          </w:p>
        </w:tc>
        <w:tc>
          <w:tcPr>
            <w:tcW w:w="1246" w:type="dxa"/>
          </w:tcPr>
          <w:p w14:paraId="59300304" w14:textId="77777777" w:rsidR="007208FE" w:rsidRPr="00D05204" w:rsidRDefault="007208FE" w:rsidP="007208FE">
            <w:pPr>
              <w:pStyle w:val="TAL"/>
              <w:rPr>
                <w:ins w:id="451" w:author="Zhaoya" w:date="2024-10-23T11:38:00Z"/>
              </w:rPr>
            </w:pPr>
          </w:p>
        </w:tc>
      </w:tr>
      <w:tr w:rsidR="007208FE" w:rsidRPr="00D05204" w14:paraId="6EE89BB6" w14:textId="77777777" w:rsidTr="005D393E">
        <w:trPr>
          <w:ins w:id="452" w:author="Zhaoya" w:date="2024-10-23T11:38:00Z"/>
        </w:trPr>
        <w:tc>
          <w:tcPr>
            <w:tcW w:w="4534" w:type="dxa"/>
          </w:tcPr>
          <w:p w14:paraId="257D1F55" w14:textId="77777777" w:rsidR="007208FE" w:rsidRPr="00D05204" w:rsidRDefault="007208FE" w:rsidP="007208FE">
            <w:pPr>
              <w:pStyle w:val="TAL"/>
              <w:rPr>
                <w:ins w:id="453" w:author="Zhaoya" w:date="2024-10-23T11:38:00Z"/>
              </w:rPr>
            </w:pPr>
            <w:ins w:id="454" w:author="Zhaoya" w:date="2024-10-23T11:38:00Z">
              <w:r w:rsidRPr="00D05204">
                <w:t xml:space="preserve">      }</w:t>
              </w:r>
            </w:ins>
          </w:p>
        </w:tc>
        <w:tc>
          <w:tcPr>
            <w:tcW w:w="2266" w:type="dxa"/>
          </w:tcPr>
          <w:p w14:paraId="4C27C1E4" w14:textId="77777777" w:rsidR="007208FE" w:rsidRPr="00D05204" w:rsidRDefault="007208FE" w:rsidP="007208FE">
            <w:pPr>
              <w:pStyle w:val="TAL"/>
              <w:rPr>
                <w:ins w:id="455" w:author="Zhaoya" w:date="2024-10-23T11:38:00Z"/>
              </w:rPr>
            </w:pPr>
          </w:p>
        </w:tc>
        <w:tc>
          <w:tcPr>
            <w:tcW w:w="1701" w:type="dxa"/>
          </w:tcPr>
          <w:p w14:paraId="2C4622A5" w14:textId="77777777" w:rsidR="007208FE" w:rsidRPr="00D05204" w:rsidRDefault="007208FE" w:rsidP="007208FE">
            <w:pPr>
              <w:pStyle w:val="TAL"/>
              <w:rPr>
                <w:ins w:id="456" w:author="Zhaoya" w:date="2024-10-23T11:38:00Z"/>
              </w:rPr>
            </w:pPr>
          </w:p>
        </w:tc>
        <w:tc>
          <w:tcPr>
            <w:tcW w:w="1246" w:type="dxa"/>
          </w:tcPr>
          <w:p w14:paraId="19ABCD1D" w14:textId="77777777" w:rsidR="007208FE" w:rsidRPr="00D05204" w:rsidRDefault="007208FE" w:rsidP="007208FE">
            <w:pPr>
              <w:pStyle w:val="TAL"/>
              <w:rPr>
                <w:ins w:id="457" w:author="Zhaoya" w:date="2024-10-23T11:38:00Z"/>
              </w:rPr>
            </w:pPr>
          </w:p>
        </w:tc>
      </w:tr>
      <w:tr w:rsidR="007208FE" w:rsidRPr="00D05204" w14:paraId="19F33788" w14:textId="77777777" w:rsidTr="005D393E">
        <w:trPr>
          <w:ins w:id="458" w:author="Zhaoya" w:date="2024-10-23T11:38:00Z"/>
        </w:trPr>
        <w:tc>
          <w:tcPr>
            <w:tcW w:w="4534" w:type="dxa"/>
            <w:tcBorders>
              <w:top w:val="single" w:sz="4" w:space="0" w:color="auto"/>
              <w:left w:val="single" w:sz="4" w:space="0" w:color="auto"/>
              <w:bottom w:val="single" w:sz="4" w:space="0" w:color="auto"/>
              <w:right w:val="single" w:sz="4" w:space="0" w:color="auto"/>
            </w:tcBorders>
          </w:tcPr>
          <w:p w14:paraId="6CAA8E93" w14:textId="77777777" w:rsidR="007208FE" w:rsidRPr="00D05204" w:rsidRDefault="007208FE" w:rsidP="007208FE">
            <w:pPr>
              <w:pStyle w:val="TAL"/>
              <w:rPr>
                <w:ins w:id="459" w:author="Zhaoya" w:date="2024-10-23T11:38:00Z"/>
              </w:rPr>
            </w:pPr>
            <w:ins w:id="460" w:author="Zhaoya" w:date="2024-10-23T11:38:00Z">
              <w:r w:rsidRPr="00D05204">
                <w:t xml:space="preserve">    }</w:t>
              </w:r>
            </w:ins>
          </w:p>
        </w:tc>
        <w:tc>
          <w:tcPr>
            <w:tcW w:w="2266" w:type="dxa"/>
            <w:tcBorders>
              <w:top w:val="single" w:sz="4" w:space="0" w:color="auto"/>
              <w:left w:val="single" w:sz="4" w:space="0" w:color="auto"/>
              <w:bottom w:val="single" w:sz="4" w:space="0" w:color="auto"/>
              <w:right w:val="single" w:sz="4" w:space="0" w:color="auto"/>
            </w:tcBorders>
          </w:tcPr>
          <w:p w14:paraId="662C882C" w14:textId="77777777" w:rsidR="007208FE" w:rsidRPr="00D05204" w:rsidRDefault="007208FE" w:rsidP="007208FE">
            <w:pPr>
              <w:pStyle w:val="TAL"/>
              <w:rPr>
                <w:ins w:id="461" w:author="Zhaoya" w:date="2024-10-23T11:38:00Z"/>
              </w:rPr>
            </w:pPr>
          </w:p>
        </w:tc>
        <w:tc>
          <w:tcPr>
            <w:tcW w:w="1701" w:type="dxa"/>
            <w:tcBorders>
              <w:top w:val="single" w:sz="4" w:space="0" w:color="auto"/>
              <w:left w:val="single" w:sz="4" w:space="0" w:color="auto"/>
              <w:bottom w:val="single" w:sz="4" w:space="0" w:color="auto"/>
              <w:right w:val="single" w:sz="4" w:space="0" w:color="auto"/>
            </w:tcBorders>
          </w:tcPr>
          <w:p w14:paraId="5570FA0B" w14:textId="77777777" w:rsidR="007208FE" w:rsidRPr="00D05204" w:rsidRDefault="007208FE" w:rsidP="007208FE">
            <w:pPr>
              <w:pStyle w:val="TAL"/>
              <w:rPr>
                <w:ins w:id="462" w:author="Zhaoya" w:date="2024-10-23T11:38:00Z"/>
              </w:rPr>
            </w:pPr>
          </w:p>
        </w:tc>
        <w:tc>
          <w:tcPr>
            <w:tcW w:w="1246" w:type="dxa"/>
            <w:tcBorders>
              <w:top w:val="single" w:sz="4" w:space="0" w:color="auto"/>
              <w:left w:val="single" w:sz="4" w:space="0" w:color="auto"/>
              <w:bottom w:val="single" w:sz="4" w:space="0" w:color="auto"/>
              <w:right w:val="single" w:sz="4" w:space="0" w:color="auto"/>
            </w:tcBorders>
          </w:tcPr>
          <w:p w14:paraId="6A354DB6" w14:textId="77777777" w:rsidR="007208FE" w:rsidRPr="00D05204" w:rsidRDefault="007208FE" w:rsidP="007208FE">
            <w:pPr>
              <w:pStyle w:val="TAL"/>
              <w:rPr>
                <w:ins w:id="463" w:author="Zhaoya" w:date="2024-10-23T11:38:00Z"/>
              </w:rPr>
            </w:pPr>
          </w:p>
        </w:tc>
      </w:tr>
      <w:tr w:rsidR="007208FE" w:rsidRPr="00D05204" w14:paraId="33A34109" w14:textId="77777777" w:rsidTr="005D393E">
        <w:trPr>
          <w:ins w:id="464" w:author="Zhaoya" w:date="2024-10-23T11:38:00Z"/>
        </w:trPr>
        <w:tc>
          <w:tcPr>
            <w:tcW w:w="4534" w:type="dxa"/>
            <w:tcBorders>
              <w:top w:val="single" w:sz="4" w:space="0" w:color="auto"/>
              <w:left w:val="single" w:sz="4" w:space="0" w:color="auto"/>
              <w:bottom w:val="single" w:sz="4" w:space="0" w:color="auto"/>
              <w:right w:val="single" w:sz="4" w:space="0" w:color="auto"/>
            </w:tcBorders>
          </w:tcPr>
          <w:p w14:paraId="1532C731" w14:textId="77777777" w:rsidR="007208FE" w:rsidRPr="00D05204" w:rsidRDefault="007208FE" w:rsidP="007208FE">
            <w:pPr>
              <w:pStyle w:val="TAL"/>
              <w:rPr>
                <w:ins w:id="465" w:author="Zhaoya" w:date="2024-10-23T11:38:00Z"/>
              </w:rPr>
            </w:pPr>
            <w:ins w:id="466" w:author="Zhaoya" w:date="2024-10-23T11:38:00Z">
              <w:r w:rsidRPr="00D05204">
                <w:t xml:space="preserve">  }</w:t>
              </w:r>
            </w:ins>
          </w:p>
        </w:tc>
        <w:tc>
          <w:tcPr>
            <w:tcW w:w="2266" w:type="dxa"/>
            <w:tcBorders>
              <w:top w:val="single" w:sz="4" w:space="0" w:color="auto"/>
              <w:left w:val="single" w:sz="4" w:space="0" w:color="auto"/>
              <w:bottom w:val="single" w:sz="4" w:space="0" w:color="auto"/>
              <w:right w:val="single" w:sz="4" w:space="0" w:color="auto"/>
            </w:tcBorders>
          </w:tcPr>
          <w:p w14:paraId="58106D34" w14:textId="77777777" w:rsidR="007208FE" w:rsidRPr="00D05204" w:rsidRDefault="007208FE" w:rsidP="007208FE">
            <w:pPr>
              <w:pStyle w:val="TAL"/>
              <w:rPr>
                <w:ins w:id="467" w:author="Zhaoya" w:date="2024-10-23T11:38:00Z"/>
              </w:rPr>
            </w:pPr>
          </w:p>
        </w:tc>
        <w:tc>
          <w:tcPr>
            <w:tcW w:w="1701" w:type="dxa"/>
            <w:tcBorders>
              <w:top w:val="single" w:sz="4" w:space="0" w:color="auto"/>
              <w:left w:val="single" w:sz="4" w:space="0" w:color="auto"/>
              <w:bottom w:val="single" w:sz="4" w:space="0" w:color="auto"/>
              <w:right w:val="single" w:sz="4" w:space="0" w:color="auto"/>
            </w:tcBorders>
          </w:tcPr>
          <w:p w14:paraId="093A4BE5" w14:textId="77777777" w:rsidR="007208FE" w:rsidRPr="00D05204" w:rsidRDefault="007208FE" w:rsidP="007208FE">
            <w:pPr>
              <w:pStyle w:val="TAL"/>
              <w:rPr>
                <w:ins w:id="468" w:author="Zhaoya" w:date="2024-10-23T11:38:00Z"/>
              </w:rPr>
            </w:pPr>
          </w:p>
        </w:tc>
        <w:tc>
          <w:tcPr>
            <w:tcW w:w="1246" w:type="dxa"/>
            <w:tcBorders>
              <w:top w:val="single" w:sz="4" w:space="0" w:color="auto"/>
              <w:left w:val="single" w:sz="4" w:space="0" w:color="auto"/>
              <w:bottom w:val="single" w:sz="4" w:space="0" w:color="auto"/>
              <w:right w:val="single" w:sz="4" w:space="0" w:color="auto"/>
            </w:tcBorders>
          </w:tcPr>
          <w:p w14:paraId="1C7E482A" w14:textId="77777777" w:rsidR="007208FE" w:rsidRPr="00D05204" w:rsidRDefault="007208FE" w:rsidP="007208FE">
            <w:pPr>
              <w:pStyle w:val="TAL"/>
              <w:rPr>
                <w:ins w:id="469" w:author="Zhaoya" w:date="2024-10-23T11:38:00Z"/>
              </w:rPr>
            </w:pPr>
          </w:p>
        </w:tc>
      </w:tr>
      <w:tr w:rsidR="007208FE" w:rsidRPr="00D05204" w14:paraId="4FD69D36" w14:textId="77777777" w:rsidTr="005D393E">
        <w:trPr>
          <w:ins w:id="470" w:author="Zhaoya" w:date="2024-10-23T11:38:00Z"/>
        </w:trPr>
        <w:tc>
          <w:tcPr>
            <w:tcW w:w="4534" w:type="dxa"/>
            <w:tcBorders>
              <w:top w:val="single" w:sz="4" w:space="0" w:color="auto"/>
              <w:left w:val="single" w:sz="4" w:space="0" w:color="auto"/>
              <w:bottom w:val="single" w:sz="4" w:space="0" w:color="auto"/>
              <w:right w:val="single" w:sz="4" w:space="0" w:color="auto"/>
            </w:tcBorders>
          </w:tcPr>
          <w:p w14:paraId="1902BE94" w14:textId="77777777" w:rsidR="007208FE" w:rsidRPr="00D05204" w:rsidRDefault="007208FE" w:rsidP="007208FE">
            <w:pPr>
              <w:pStyle w:val="TAL"/>
              <w:rPr>
                <w:ins w:id="471" w:author="Zhaoya" w:date="2024-10-23T11:38:00Z"/>
              </w:rPr>
            </w:pPr>
            <w:ins w:id="472" w:author="Zhaoya" w:date="2024-10-23T11:38:00Z">
              <w:r w:rsidRPr="00D05204">
                <w:t>}</w:t>
              </w:r>
            </w:ins>
          </w:p>
        </w:tc>
        <w:tc>
          <w:tcPr>
            <w:tcW w:w="2266" w:type="dxa"/>
            <w:tcBorders>
              <w:top w:val="single" w:sz="4" w:space="0" w:color="auto"/>
              <w:left w:val="single" w:sz="4" w:space="0" w:color="auto"/>
              <w:bottom w:val="single" w:sz="4" w:space="0" w:color="auto"/>
              <w:right w:val="single" w:sz="4" w:space="0" w:color="auto"/>
            </w:tcBorders>
          </w:tcPr>
          <w:p w14:paraId="1955F21C" w14:textId="77777777" w:rsidR="007208FE" w:rsidRPr="00D05204" w:rsidRDefault="007208FE" w:rsidP="007208FE">
            <w:pPr>
              <w:pStyle w:val="TAL"/>
              <w:rPr>
                <w:ins w:id="473" w:author="Zhaoya" w:date="2024-10-23T11:38:00Z"/>
              </w:rPr>
            </w:pPr>
          </w:p>
        </w:tc>
        <w:tc>
          <w:tcPr>
            <w:tcW w:w="1701" w:type="dxa"/>
            <w:tcBorders>
              <w:top w:val="single" w:sz="4" w:space="0" w:color="auto"/>
              <w:left w:val="single" w:sz="4" w:space="0" w:color="auto"/>
              <w:bottom w:val="single" w:sz="4" w:space="0" w:color="auto"/>
              <w:right w:val="single" w:sz="4" w:space="0" w:color="auto"/>
            </w:tcBorders>
          </w:tcPr>
          <w:p w14:paraId="1135D472" w14:textId="77777777" w:rsidR="007208FE" w:rsidRPr="00D05204" w:rsidRDefault="007208FE" w:rsidP="007208FE">
            <w:pPr>
              <w:pStyle w:val="TAL"/>
              <w:rPr>
                <w:ins w:id="474" w:author="Zhaoya" w:date="2024-10-23T11:38:00Z"/>
              </w:rPr>
            </w:pPr>
          </w:p>
        </w:tc>
        <w:tc>
          <w:tcPr>
            <w:tcW w:w="1246" w:type="dxa"/>
            <w:tcBorders>
              <w:top w:val="single" w:sz="4" w:space="0" w:color="auto"/>
              <w:left w:val="single" w:sz="4" w:space="0" w:color="auto"/>
              <w:bottom w:val="single" w:sz="4" w:space="0" w:color="auto"/>
              <w:right w:val="single" w:sz="4" w:space="0" w:color="auto"/>
            </w:tcBorders>
          </w:tcPr>
          <w:p w14:paraId="5923DCB3" w14:textId="77777777" w:rsidR="007208FE" w:rsidRPr="00D05204" w:rsidRDefault="007208FE" w:rsidP="007208FE">
            <w:pPr>
              <w:pStyle w:val="TAL"/>
              <w:rPr>
                <w:ins w:id="475" w:author="Zhaoya" w:date="2024-10-23T11:38:00Z"/>
              </w:rPr>
            </w:pPr>
          </w:p>
        </w:tc>
      </w:tr>
    </w:tbl>
    <w:p w14:paraId="775A06D1" w14:textId="77777777" w:rsidR="007208FE" w:rsidRPr="00D05204" w:rsidRDefault="007208FE" w:rsidP="007208FE">
      <w:pPr>
        <w:rPr>
          <w:ins w:id="476" w:author="Zhaoya" w:date="2024-10-23T11:38:00Z"/>
          <w:rFonts w:eastAsia="MS Mincho"/>
        </w:rPr>
      </w:pPr>
    </w:p>
    <w:p w14:paraId="53C476D6" w14:textId="158CBBCD" w:rsidR="007208FE" w:rsidRPr="00D05204" w:rsidRDefault="00F75BF4" w:rsidP="007208FE">
      <w:pPr>
        <w:pStyle w:val="TH"/>
        <w:rPr>
          <w:ins w:id="477" w:author="Zhaoya" w:date="2024-10-23T11:38:00Z"/>
          <w:i/>
          <w:iCs/>
        </w:rPr>
      </w:pPr>
      <w:ins w:id="478" w:author="Zhaoya" w:date="2024-10-23T12:11:00Z">
        <w:r w:rsidRPr="00D05204">
          <w:t>Table 7.1.1.1.</w:t>
        </w:r>
        <w:r>
          <w:t>26.3.3-3</w:t>
        </w:r>
      </w:ins>
      <w:ins w:id="479" w:author="Zhaoya" w:date="2024-10-23T11:38:00Z">
        <w:r w:rsidR="007208FE" w:rsidRPr="00D05204">
          <w:t xml:space="preserve">: </w:t>
        </w:r>
        <w:r w:rsidR="007208FE" w:rsidRPr="00D05204">
          <w:rPr>
            <w:i/>
            <w:iCs/>
          </w:rPr>
          <w:t>RACH-ConfigDedicated</w:t>
        </w:r>
        <w:r w:rsidR="007208FE" w:rsidRPr="00D05204">
          <w:rPr>
            <w:i/>
          </w:rPr>
          <w:t xml:space="preserve"> </w:t>
        </w:r>
        <w:r w:rsidR="007208FE" w:rsidRPr="00D05204">
          <w:t>(</w:t>
        </w:r>
      </w:ins>
      <w:ins w:id="480" w:author="Zhaoya" w:date="2024-10-23T12:13:00Z">
        <w:r w:rsidR="005D393E" w:rsidRPr="00D05204">
          <w:t>Table 7.1.1.1.</w:t>
        </w:r>
        <w:r w:rsidR="005D393E">
          <w:t>26.3.3-2</w:t>
        </w:r>
      </w:ins>
      <w:ins w:id="481" w:author="Zhaoya" w:date="2024-10-23T11:38:00Z">
        <w:r w:rsidR="007208FE" w:rsidRPr="00D05204">
          <w:t>)</w:t>
        </w:r>
      </w:ins>
    </w:p>
    <w:tbl>
      <w:tblPr>
        <w:tblW w:w="975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247"/>
      </w:tblGrid>
      <w:tr w:rsidR="007208FE" w:rsidRPr="00D05204" w14:paraId="013C1937" w14:textId="77777777" w:rsidTr="00A11AA4">
        <w:trPr>
          <w:ins w:id="482" w:author="Zhaoya" w:date="2024-10-23T11:38:00Z"/>
        </w:trPr>
        <w:tc>
          <w:tcPr>
            <w:tcW w:w="9752" w:type="dxa"/>
            <w:gridSpan w:val="4"/>
          </w:tcPr>
          <w:p w14:paraId="330FD3C6" w14:textId="77777777" w:rsidR="007208FE" w:rsidRPr="00D05204" w:rsidRDefault="007208FE" w:rsidP="007208FE">
            <w:pPr>
              <w:pStyle w:val="TAH"/>
              <w:jc w:val="left"/>
              <w:rPr>
                <w:ins w:id="483" w:author="Zhaoya" w:date="2024-10-23T11:38:00Z"/>
                <w:b w:val="0"/>
              </w:rPr>
            </w:pPr>
            <w:ins w:id="484" w:author="Zhaoya" w:date="2024-10-23T11:38:00Z">
              <w:r w:rsidRPr="00D05204">
                <w:rPr>
                  <w:b w:val="0"/>
                </w:rPr>
                <w:t>Derivation Path: TS 38.508-1 [4], Table 4.6.3-129</w:t>
              </w:r>
            </w:ins>
          </w:p>
        </w:tc>
      </w:tr>
      <w:tr w:rsidR="007208FE" w:rsidRPr="00D05204" w14:paraId="2BF18FF7" w14:textId="77777777" w:rsidTr="00A11AA4">
        <w:trPr>
          <w:ins w:id="485" w:author="Zhaoya" w:date="2024-10-23T11:38:00Z"/>
        </w:trPr>
        <w:tc>
          <w:tcPr>
            <w:tcW w:w="4536" w:type="dxa"/>
          </w:tcPr>
          <w:p w14:paraId="79A014FD" w14:textId="77777777" w:rsidR="007208FE" w:rsidRPr="00D05204" w:rsidRDefault="007208FE" w:rsidP="007208FE">
            <w:pPr>
              <w:pStyle w:val="TAH"/>
              <w:rPr>
                <w:ins w:id="486" w:author="Zhaoya" w:date="2024-10-23T11:38:00Z"/>
              </w:rPr>
            </w:pPr>
            <w:ins w:id="487" w:author="Zhaoya" w:date="2024-10-23T11:38:00Z">
              <w:r w:rsidRPr="00D05204">
                <w:t>Information Element</w:t>
              </w:r>
            </w:ins>
          </w:p>
        </w:tc>
        <w:tc>
          <w:tcPr>
            <w:tcW w:w="2268" w:type="dxa"/>
          </w:tcPr>
          <w:p w14:paraId="0D522F17" w14:textId="77777777" w:rsidR="007208FE" w:rsidRPr="00D05204" w:rsidRDefault="007208FE" w:rsidP="007208FE">
            <w:pPr>
              <w:pStyle w:val="TAH"/>
              <w:rPr>
                <w:ins w:id="488" w:author="Zhaoya" w:date="2024-10-23T11:38:00Z"/>
              </w:rPr>
            </w:pPr>
            <w:ins w:id="489" w:author="Zhaoya" w:date="2024-10-23T11:38:00Z">
              <w:r w:rsidRPr="00D05204">
                <w:t>Value/remark</w:t>
              </w:r>
            </w:ins>
          </w:p>
        </w:tc>
        <w:tc>
          <w:tcPr>
            <w:tcW w:w="1701" w:type="dxa"/>
          </w:tcPr>
          <w:p w14:paraId="24E54A11" w14:textId="77777777" w:rsidR="007208FE" w:rsidRPr="00D05204" w:rsidRDefault="007208FE" w:rsidP="007208FE">
            <w:pPr>
              <w:pStyle w:val="TAH"/>
              <w:rPr>
                <w:ins w:id="490" w:author="Zhaoya" w:date="2024-10-23T11:38:00Z"/>
              </w:rPr>
            </w:pPr>
            <w:ins w:id="491" w:author="Zhaoya" w:date="2024-10-23T11:38:00Z">
              <w:r w:rsidRPr="00D05204">
                <w:t>Comment</w:t>
              </w:r>
            </w:ins>
          </w:p>
        </w:tc>
        <w:tc>
          <w:tcPr>
            <w:tcW w:w="1247" w:type="dxa"/>
          </w:tcPr>
          <w:p w14:paraId="0B57374F" w14:textId="77777777" w:rsidR="007208FE" w:rsidRPr="00D05204" w:rsidRDefault="007208FE" w:rsidP="007208FE">
            <w:pPr>
              <w:pStyle w:val="TAH"/>
              <w:rPr>
                <w:ins w:id="492" w:author="Zhaoya" w:date="2024-10-23T11:38:00Z"/>
              </w:rPr>
            </w:pPr>
            <w:ins w:id="493" w:author="Zhaoya" w:date="2024-10-23T11:38:00Z">
              <w:r w:rsidRPr="00D05204">
                <w:t>Condition</w:t>
              </w:r>
            </w:ins>
          </w:p>
        </w:tc>
      </w:tr>
      <w:tr w:rsidR="007208FE" w:rsidRPr="00D05204" w14:paraId="032637F5" w14:textId="77777777" w:rsidTr="00A11AA4">
        <w:trPr>
          <w:ins w:id="494" w:author="Zhaoya" w:date="2024-10-23T11:38:00Z"/>
        </w:trPr>
        <w:tc>
          <w:tcPr>
            <w:tcW w:w="4536" w:type="dxa"/>
          </w:tcPr>
          <w:p w14:paraId="6D2CCE65" w14:textId="77777777" w:rsidR="007208FE" w:rsidRPr="00D05204" w:rsidRDefault="007208FE" w:rsidP="007208FE">
            <w:pPr>
              <w:pStyle w:val="TAL"/>
              <w:rPr>
                <w:ins w:id="495" w:author="Zhaoya" w:date="2024-10-23T11:38:00Z"/>
              </w:rPr>
            </w:pPr>
            <w:ins w:id="496" w:author="Zhaoya" w:date="2024-10-23T11:38:00Z">
              <w:r w:rsidRPr="00D05204">
                <w:t xml:space="preserve">RACH-ConfigDedicated ::= </w:t>
              </w:r>
              <w:r w:rsidRPr="00D05204">
                <w:rPr>
                  <w:snapToGrid w:val="0"/>
                </w:rPr>
                <w:t xml:space="preserve">SEQUENCE </w:t>
              </w:r>
              <w:r w:rsidRPr="00D05204">
                <w:t>{</w:t>
              </w:r>
            </w:ins>
          </w:p>
        </w:tc>
        <w:tc>
          <w:tcPr>
            <w:tcW w:w="2268" w:type="dxa"/>
          </w:tcPr>
          <w:p w14:paraId="6AF6E676" w14:textId="77777777" w:rsidR="007208FE" w:rsidRPr="00D05204" w:rsidRDefault="007208FE" w:rsidP="007208FE">
            <w:pPr>
              <w:pStyle w:val="TAL"/>
              <w:rPr>
                <w:ins w:id="497" w:author="Zhaoya" w:date="2024-10-23T11:38:00Z"/>
              </w:rPr>
            </w:pPr>
          </w:p>
        </w:tc>
        <w:tc>
          <w:tcPr>
            <w:tcW w:w="1701" w:type="dxa"/>
          </w:tcPr>
          <w:p w14:paraId="1CF41AC1" w14:textId="77777777" w:rsidR="007208FE" w:rsidRPr="00D05204" w:rsidRDefault="007208FE" w:rsidP="007208FE">
            <w:pPr>
              <w:pStyle w:val="TAL"/>
              <w:rPr>
                <w:ins w:id="498" w:author="Zhaoya" w:date="2024-10-23T11:38:00Z"/>
              </w:rPr>
            </w:pPr>
          </w:p>
        </w:tc>
        <w:tc>
          <w:tcPr>
            <w:tcW w:w="1247" w:type="dxa"/>
          </w:tcPr>
          <w:p w14:paraId="5BB32884" w14:textId="77777777" w:rsidR="007208FE" w:rsidRPr="00D05204" w:rsidRDefault="007208FE" w:rsidP="007208FE">
            <w:pPr>
              <w:pStyle w:val="TAL"/>
              <w:rPr>
                <w:ins w:id="499" w:author="Zhaoya" w:date="2024-10-23T11:38:00Z"/>
              </w:rPr>
            </w:pPr>
          </w:p>
        </w:tc>
      </w:tr>
      <w:tr w:rsidR="007208FE" w:rsidRPr="00D05204" w14:paraId="61928594" w14:textId="77777777" w:rsidTr="00A11AA4">
        <w:trPr>
          <w:ins w:id="500" w:author="Zhaoya" w:date="2024-10-23T11:38:00Z"/>
        </w:trPr>
        <w:tc>
          <w:tcPr>
            <w:tcW w:w="4536" w:type="dxa"/>
          </w:tcPr>
          <w:p w14:paraId="6C3D69F9" w14:textId="77777777" w:rsidR="007208FE" w:rsidRPr="00D05204" w:rsidRDefault="007208FE" w:rsidP="007208FE">
            <w:pPr>
              <w:pStyle w:val="TAL"/>
              <w:rPr>
                <w:ins w:id="501" w:author="Zhaoya" w:date="2024-10-23T11:38:00Z"/>
              </w:rPr>
            </w:pPr>
            <w:ins w:id="502" w:author="Zhaoya" w:date="2024-10-23T11:38:00Z">
              <w:r w:rsidRPr="00D05204">
                <w:rPr>
                  <w:rFonts w:cs="Arial"/>
                  <w:kern w:val="2"/>
                  <w:szCs w:val="18"/>
                </w:rPr>
                <w:t xml:space="preserve">  cfra SEQUENCE {</w:t>
              </w:r>
            </w:ins>
          </w:p>
        </w:tc>
        <w:tc>
          <w:tcPr>
            <w:tcW w:w="2268" w:type="dxa"/>
          </w:tcPr>
          <w:p w14:paraId="0B17699A" w14:textId="77777777" w:rsidR="007208FE" w:rsidRPr="00D05204" w:rsidRDefault="007208FE" w:rsidP="007208FE">
            <w:pPr>
              <w:pStyle w:val="TAL"/>
              <w:rPr>
                <w:ins w:id="503" w:author="Zhaoya" w:date="2024-10-23T11:38:00Z"/>
              </w:rPr>
            </w:pPr>
          </w:p>
        </w:tc>
        <w:tc>
          <w:tcPr>
            <w:tcW w:w="1701" w:type="dxa"/>
          </w:tcPr>
          <w:p w14:paraId="1C3AF1F8" w14:textId="77777777" w:rsidR="007208FE" w:rsidRPr="00D05204" w:rsidRDefault="007208FE" w:rsidP="007208FE">
            <w:pPr>
              <w:pStyle w:val="TAL"/>
              <w:rPr>
                <w:ins w:id="504" w:author="Zhaoya" w:date="2024-10-23T11:38:00Z"/>
              </w:rPr>
            </w:pPr>
          </w:p>
        </w:tc>
        <w:tc>
          <w:tcPr>
            <w:tcW w:w="1247" w:type="dxa"/>
          </w:tcPr>
          <w:p w14:paraId="1C617357" w14:textId="77777777" w:rsidR="007208FE" w:rsidRPr="00D05204" w:rsidRDefault="007208FE" w:rsidP="007208FE">
            <w:pPr>
              <w:pStyle w:val="TAL"/>
              <w:rPr>
                <w:ins w:id="505" w:author="Zhaoya" w:date="2024-10-23T11:38:00Z"/>
              </w:rPr>
            </w:pPr>
          </w:p>
        </w:tc>
      </w:tr>
      <w:tr w:rsidR="007208FE" w:rsidRPr="00D05204" w14:paraId="086BB38B" w14:textId="77777777" w:rsidTr="00A11AA4">
        <w:trPr>
          <w:ins w:id="506" w:author="Zhaoya" w:date="2024-10-23T11:38:00Z"/>
        </w:trPr>
        <w:tc>
          <w:tcPr>
            <w:tcW w:w="4536" w:type="dxa"/>
          </w:tcPr>
          <w:p w14:paraId="3352B3C5" w14:textId="77777777" w:rsidR="007208FE" w:rsidRPr="00D05204" w:rsidRDefault="007208FE" w:rsidP="007208FE">
            <w:pPr>
              <w:pStyle w:val="TAL"/>
              <w:rPr>
                <w:ins w:id="507" w:author="Zhaoya" w:date="2024-10-23T11:38:00Z"/>
              </w:rPr>
            </w:pPr>
            <w:ins w:id="508" w:author="Zhaoya" w:date="2024-10-23T11:38:00Z">
              <w:r w:rsidRPr="00D05204">
                <w:t xml:space="preserve">    resources CHOICE {</w:t>
              </w:r>
            </w:ins>
          </w:p>
        </w:tc>
        <w:tc>
          <w:tcPr>
            <w:tcW w:w="2268" w:type="dxa"/>
          </w:tcPr>
          <w:p w14:paraId="06C76955" w14:textId="77777777" w:rsidR="007208FE" w:rsidRPr="00D05204" w:rsidRDefault="007208FE" w:rsidP="007208FE">
            <w:pPr>
              <w:pStyle w:val="TAL"/>
              <w:rPr>
                <w:ins w:id="509" w:author="Zhaoya" w:date="2024-10-23T11:38:00Z"/>
              </w:rPr>
            </w:pPr>
          </w:p>
        </w:tc>
        <w:tc>
          <w:tcPr>
            <w:tcW w:w="1701" w:type="dxa"/>
          </w:tcPr>
          <w:p w14:paraId="2B209069" w14:textId="77777777" w:rsidR="007208FE" w:rsidRPr="00D05204" w:rsidRDefault="007208FE" w:rsidP="007208FE">
            <w:pPr>
              <w:pStyle w:val="TAL"/>
              <w:rPr>
                <w:ins w:id="510" w:author="Zhaoya" w:date="2024-10-23T11:38:00Z"/>
              </w:rPr>
            </w:pPr>
          </w:p>
        </w:tc>
        <w:tc>
          <w:tcPr>
            <w:tcW w:w="1247" w:type="dxa"/>
          </w:tcPr>
          <w:p w14:paraId="1B50DE45" w14:textId="77777777" w:rsidR="007208FE" w:rsidRPr="00D05204" w:rsidRDefault="007208FE" w:rsidP="007208FE">
            <w:pPr>
              <w:pStyle w:val="TAL"/>
              <w:rPr>
                <w:ins w:id="511" w:author="Zhaoya" w:date="2024-10-23T11:38:00Z"/>
              </w:rPr>
            </w:pPr>
          </w:p>
        </w:tc>
      </w:tr>
      <w:tr w:rsidR="007208FE" w:rsidRPr="00D05204" w14:paraId="5828EDF2" w14:textId="77777777" w:rsidTr="00A11AA4">
        <w:trPr>
          <w:trHeight w:val="232"/>
          <w:ins w:id="512" w:author="Zhaoya" w:date="2024-10-23T11:38:00Z"/>
        </w:trPr>
        <w:tc>
          <w:tcPr>
            <w:tcW w:w="4536" w:type="dxa"/>
            <w:shd w:val="clear" w:color="auto" w:fill="auto"/>
          </w:tcPr>
          <w:p w14:paraId="26D390FF" w14:textId="77777777" w:rsidR="007208FE" w:rsidRPr="00D05204" w:rsidRDefault="007208FE" w:rsidP="007208FE">
            <w:pPr>
              <w:pStyle w:val="TAL"/>
              <w:rPr>
                <w:ins w:id="513" w:author="Zhaoya" w:date="2024-10-23T11:38:00Z"/>
              </w:rPr>
            </w:pPr>
            <w:ins w:id="514" w:author="Zhaoya" w:date="2024-10-23T11:38:00Z">
              <w:r w:rsidRPr="00D05204">
                <w:t xml:space="preserve">      ssb SEQUENCE {</w:t>
              </w:r>
            </w:ins>
          </w:p>
        </w:tc>
        <w:tc>
          <w:tcPr>
            <w:tcW w:w="2268" w:type="dxa"/>
            <w:shd w:val="clear" w:color="auto" w:fill="auto"/>
          </w:tcPr>
          <w:p w14:paraId="1D6E54A4" w14:textId="77777777" w:rsidR="007208FE" w:rsidRPr="00D05204" w:rsidRDefault="007208FE" w:rsidP="007208FE">
            <w:pPr>
              <w:pStyle w:val="TAL"/>
              <w:rPr>
                <w:ins w:id="515" w:author="Zhaoya" w:date="2024-10-23T11:38:00Z"/>
              </w:rPr>
            </w:pPr>
          </w:p>
        </w:tc>
        <w:tc>
          <w:tcPr>
            <w:tcW w:w="1701" w:type="dxa"/>
            <w:shd w:val="clear" w:color="auto" w:fill="auto"/>
          </w:tcPr>
          <w:p w14:paraId="2CB1CE6D" w14:textId="77777777" w:rsidR="007208FE" w:rsidRPr="00D05204" w:rsidRDefault="007208FE" w:rsidP="007208FE">
            <w:pPr>
              <w:pStyle w:val="TAL"/>
              <w:rPr>
                <w:ins w:id="516" w:author="Zhaoya" w:date="2024-10-23T11:38:00Z"/>
              </w:rPr>
            </w:pPr>
          </w:p>
        </w:tc>
        <w:tc>
          <w:tcPr>
            <w:tcW w:w="1247" w:type="dxa"/>
            <w:shd w:val="clear" w:color="auto" w:fill="auto"/>
          </w:tcPr>
          <w:p w14:paraId="3C4903F0" w14:textId="77777777" w:rsidR="007208FE" w:rsidRPr="00D05204" w:rsidRDefault="007208FE" w:rsidP="007208FE">
            <w:pPr>
              <w:pStyle w:val="TAL"/>
              <w:rPr>
                <w:ins w:id="517" w:author="Zhaoya" w:date="2024-10-23T11:38:00Z"/>
              </w:rPr>
            </w:pPr>
          </w:p>
        </w:tc>
      </w:tr>
      <w:tr w:rsidR="007208FE" w:rsidRPr="00D05204" w14:paraId="58F08D18" w14:textId="77777777" w:rsidTr="00A11AA4">
        <w:trPr>
          <w:trHeight w:val="232"/>
          <w:ins w:id="518" w:author="Zhaoya" w:date="2024-10-23T11:38:00Z"/>
        </w:trPr>
        <w:tc>
          <w:tcPr>
            <w:tcW w:w="4536" w:type="dxa"/>
            <w:shd w:val="clear" w:color="auto" w:fill="auto"/>
          </w:tcPr>
          <w:p w14:paraId="353D3C00" w14:textId="77777777" w:rsidR="007208FE" w:rsidRPr="00D05204" w:rsidRDefault="007208FE" w:rsidP="007208FE">
            <w:pPr>
              <w:pStyle w:val="TAL"/>
              <w:rPr>
                <w:ins w:id="519" w:author="Zhaoya" w:date="2024-10-23T11:38:00Z"/>
              </w:rPr>
            </w:pPr>
            <w:ins w:id="520" w:author="Zhaoya" w:date="2024-10-23T11:38:00Z">
              <w:r w:rsidRPr="00D05204">
                <w:t xml:space="preserve">        ssb-ResourceList SEQUENCE (SIZE(1..maxRA-SSB-Resources)) OF </w:t>
              </w:r>
              <w:r w:rsidRPr="00D05204">
                <w:rPr>
                  <w:rFonts w:cs="Arial"/>
                  <w:kern w:val="2"/>
                  <w:szCs w:val="18"/>
                </w:rPr>
                <w:t xml:space="preserve">CFRA-SSB-Resource </w:t>
              </w:r>
              <w:r w:rsidRPr="00D05204">
                <w:t>{</w:t>
              </w:r>
            </w:ins>
          </w:p>
        </w:tc>
        <w:tc>
          <w:tcPr>
            <w:tcW w:w="2268" w:type="dxa"/>
            <w:shd w:val="clear" w:color="auto" w:fill="auto"/>
          </w:tcPr>
          <w:p w14:paraId="093392BC" w14:textId="77777777" w:rsidR="007208FE" w:rsidRPr="00D05204" w:rsidRDefault="007208FE" w:rsidP="007208FE">
            <w:pPr>
              <w:pStyle w:val="TAL"/>
              <w:rPr>
                <w:ins w:id="521" w:author="Zhaoya" w:date="2024-10-23T11:38:00Z"/>
              </w:rPr>
            </w:pPr>
            <w:ins w:id="522" w:author="Zhaoya" w:date="2024-10-23T11:38:00Z">
              <w:r w:rsidRPr="00D05204">
                <w:t>1 entry</w:t>
              </w:r>
            </w:ins>
          </w:p>
        </w:tc>
        <w:tc>
          <w:tcPr>
            <w:tcW w:w="1701" w:type="dxa"/>
            <w:shd w:val="clear" w:color="auto" w:fill="auto"/>
          </w:tcPr>
          <w:p w14:paraId="1A90FBC2" w14:textId="77777777" w:rsidR="007208FE" w:rsidRPr="00D05204" w:rsidRDefault="007208FE" w:rsidP="007208FE">
            <w:pPr>
              <w:pStyle w:val="TAL"/>
              <w:rPr>
                <w:ins w:id="523" w:author="Zhaoya" w:date="2024-10-23T11:38:00Z"/>
              </w:rPr>
            </w:pPr>
          </w:p>
        </w:tc>
        <w:tc>
          <w:tcPr>
            <w:tcW w:w="1247" w:type="dxa"/>
            <w:shd w:val="clear" w:color="auto" w:fill="auto"/>
          </w:tcPr>
          <w:p w14:paraId="47170390" w14:textId="77777777" w:rsidR="007208FE" w:rsidRPr="00D05204" w:rsidRDefault="007208FE" w:rsidP="007208FE">
            <w:pPr>
              <w:pStyle w:val="TAL"/>
              <w:rPr>
                <w:ins w:id="524" w:author="Zhaoya" w:date="2024-10-23T11:38:00Z"/>
              </w:rPr>
            </w:pPr>
          </w:p>
        </w:tc>
      </w:tr>
      <w:tr w:rsidR="007208FE" w:rsidRPr="00D05204" w14:paraId="37A99DCF" w14:textId="77777777" w:rsidTr="00A11AA4">
        <w:trPr>
          <w:trHeight w:val="232"/>
          <w:ins w:id="525" w:author="Zhaoya" w:date="2024-10-23T11:38:00Z"/>
        </w:trPr>
        <w:tc>
          <w:tcPr>
            <w:tcW w:w="4536" w:type="dxa"/>
            <w:shd w:val="clear" w:color="auto" w:fill="auto"/>
          </w:tcPr>
          <w:p w14:paraId="1F61AD22" w14:textId="77777777" w:rsidR="007208FE" w:rsidRPr="00D05204" w:rsidRDefault="007208FE" w:rsidP="007208FE">
            <w:pPr>
              <w:pStyle w:val="TAL"/>
              <w:rPr>
                <w:ins w:id="526" w:author="Zhaoya" w:date="2024-10-23T11:38:00Z"/>
              </w:rPr>
            </w:pPr>
            <w:ins w:id="527" w:author="Zhaoya" w:date="2024-10-23T11:38:00Z">
              <w:r w:rsidRPr="00D05204">
                <w:rPr>
                  <w:rFonts w:cs="Arial"/>
                  <w:kern w:val="2"/>
                  <w:szCs w:val="18"/>
                </w:rPr>
                <w:t xml:space="preserve">          </w:t>
              </w:r>
              <w:r w:rsidRPr="00D05204">
                <w:t xml:space="preserve">CFRA-SSB-Resource[1] </w:t>
              </w:r>
              <w:r w:rsidRPr="00D05204">
                <w:rPr>
                  <w:snapToGrid w:val="0"/>
                </w:rPr>
                <w:t xml:space="preserve">SEQUENCE </w:t>
              </w:r>
              <w:r w:rsidRPr="00D05204">
                <w:t>{</w:t>
              </w:r>
            </w:ins>
          </w:p>
        </w:tc>
        <w:tc>
          <w:tcPr>
            <w:tcW w:w="2268" w:type="dxa"/>
            <w:shd w:val="clear" w:color="auto" w:fill="auto"/>
          </w:tcPr>
          <w:p w14:paraId="013BBBE9" w14:textId="77777777" w:rsidR="007208FE" w:rsidRPr="00D05204" w:rsidRDefault="007208FE" w:rsidP="007208FE">
            <w:pPr>
              <w:pStyle w:val="TAL"/>
              <w:rPr>
                <w:ins w:id="528" w:author="Zhaoya" w:date="2024-10-23T11:38:00Z"/>
              </w:rPr>
            </w:pPr>
          </w:p>
        </w:tc>
        <w:tc>
          <w:tcPr>
            <w:tcW w:w="1701" w:type="dxa"/>
            <w:shd w:val="clear" w:color="auto" w:fill="auto"/>
          </w:tcPr>
          <w:p w14:paraId="6BA482DA" w14:textId="77777777" w:rsidR="007208FE" w:rsidRPr="00D05204" w:rsidRDefault="007208FE" w:rsidP="007208FE">
            <w:pPr>
              <w:pStyle w:val="TAL"/>
              <w:rPr>
                <w:ins w:id="529" w:author="Zhaoya" w:date="2024-10-23T11:38:00Z"/>
              </w:rPr>
            </w:pPr>
            <w:ins w:id="530" w:author="Zhaoya" w:date="2024-10-23T11:38:00Z">
              <w:r w:rsidRPr="00D05204">
                <w:rPr>
                  <w:rFonts w:cs="Arial"/>
                  <w:kern w:val="2"/>
                  <w:szCs w:val="18"/>
                </w:rPr>
                <w:t>entry 1</w:t>
              </w:r>
            </w:ins>
          </w:p>
        </w:tc>
        <w:tc>
          <w:tcPr>
            <w:tcW w:w="1247" w:type="dxa"/>
            <w:shd w:val="clear" w:color="auto" w:fill="auto"/>
          </w:tcPr>
          <w:p w14:paraId="213CE1A8" w14:textId="77777777" w:rsidR="007208FE" w:rsidRPr="00D05204" w:rsidRDefault="007208FE" w:rsidP="007208FE">
            <w:pPr>
              <w:pStyle w:val="TAL"/>
              <w:rPr>
                <w:ins w:id="531" w:author="Zhaoya" w:date="2024-10-23T11:38:00Z"/>
              </w:rPr>
            </w:pPr>
          </w:p>
        </w:tc>
      </w:tr>
      <w:tr w:rsidR="007208FE" w:rsidRPr="00D05204" w14:paraId="32DBE837" w14:textId="77777777" w:rsidTr="00A11AA4">
        <w:trPr>
          <w:trHeight w:val="232"/>
          <w:ins w:id="532" w:author="Zhaoya" w:date="2024-10-23T11:38:00Z"/>
        </w:trPr>
        <w:tc>
          <w:tcPr>
            <w:tcW w:w="4536" w:type="dxa"/>
            <w:tcBorders>
              <w:bottom w:val="nil"/>
            </w:tcBorders>
            <w:shd w:val="clear" w:color="auto" w:fill="auto"/>
          </w:tcPr>
          <w:p w14:paraId="6373F8B6" w14:textId="77777777" w:rsidR="007208FE" w:rsidRPr="00D05204" w:rsidRDefault="007208FE" w:rsidP="007208FE">
            <w:pPr>
              <w:pStyle w:val="TAL"/>
              <w:rPr>
                <w:ins w:id="533" w:author="Zhaoya" w:date="2024-10-23T11:38:00Z"/>
              </w:rPr>
            </w:pPr>
            <w:ins w:id="534" w:author="Zhaoya" w:date="2024-10-23T11:38:00Z">
              <w:r w:rsidRPr="00D05204">
                <w:t xml:space="preserve">            ra-PreambleIndex</w:t>
              </w:r>
            </w:ins>
          </w:p>
        </w:tc>
        <w:tc>
          <w:tcPr>
            <w:tcW w:w="2268" w:type="dxa"/>
            <w:shd w:val="clear" w:color="auto" w:fill="auto"/>
          </w:tcPr>
          <w:p w14:paraId="731936D4" w14:textId="77777777" w:rsidR="007208FE" w:rsidRPr="00D05204" w:rsidRDefault="007208FE" w:rsidP="007208FE">
            <w:pPr>
              <w:pStyle w:val="TAL"/>
              <w:rPr>
                <w:ins w:id="535" w:author="Zhaoya" w:date="2024-10-23T11:38:00Z"/>
              </w:rPr>
            </w:pPr>
            <w:ins w:id="536" w:author="Zhaoya" w:date="2024-10-23T11:38:00Z">
              <w:r w:rsidRPr="00D05204">
                <w:t>52</w:t>
              </w:r>
            </w:ins>
          </w:p>
        </w:tc>
        <w:tc>
          <w:tcPr>
            <w:tcW w:w="1701" w:type="dxa"/>
            <w:shd w:val="clear" w:color="auto" w:fill="auto"/>
          </w:tcPr>
          <w:p w14:paraId="2959659E" w14:textId="775F9F43" w:rsidR="007208FE" w:rsidRPr="00D05204" w:rsidRDefault="007208FE" w:rsidP="007208FE">
            <w:pPr>
              <w:pStyle w:val="TAL"/>
              <w:rPr>
                <w:ins w:id="537" w:author="Zhaoya" w:date="2024-10-23T11:38:00Z"/>
              </w:rPr>
            </w:pPr>
          </w:p>
        </w:tc>
        <w:tc>
          <w:tcPr>
            <w:tcW w:w="1247" w:type="dxa"/>
            <w:shd w:val="clear" w:color="auto" w:fill="auto"/>
          </w:tcPr>
          <w:p w14:paraId="659C28F3" w14:textId="6E547E53" w:rsidR="007208FE" w:rsidRPr="00D05204" w:rsidRDefault="004817BE" w:rsidP="007208FE">
            <w:pPr>
              <w:pStyle w:val="TAL"/>
              <w:rPr>
                <w:ins w:id="538" w:author="Zhaoya" w:date="2024-10-23T11:38:00Z"/>
                <w:lang w:eastAsia="zh-CN"/>
              </w:rPr>
            </w:pPr>
            <w:ins w:id="539" w:author="Zhaoya" w:date="2024-10-23T11:48:00Z">
              <w:r>
                <w:rPr>
                  <w:rFonts w:hint="eastAsia"/>
                  <w:lang w:eastAsia="zh-CN"/>
                </w:rPr>
                <w:t>S</w:t>
              </w:r>
              <w:r>
                <w:rPr>
                  <w:lang w:eastAsia="zh-CN"/>
                </w:rPr>
                <w:t>tep 1</w:t>
              </w:r>
            </w:ins>
          </w:p>
        </w:tc>
      </w:tr>
      <w:tr w:rsidR="004817BE" w:rsidRPr="00D05204" w14:paraId="6C83F919" w14:textId="77777777" w:rsidTr="00A11AA4">
        <w:trPr>
          <w:trHeight w:val="232"/>
          <w:ins w:id="540" w:author="Zhaoya" w:date="2024-10-23T11:48:00Z"/>
        </w:trPr>
        <w:tc>
          <w:tcPr>
            <w:tcW w:w="4536" w:type="dxa"/>
            <w:tcBorders>
              <w:top w:val="nil"/>
            </w:tcBorders>
            <w:shd w:val="clear" w:color="auto" w:fill="auto"/>
          </w:tcPr>
          <w:p w14:paraId="5E70B3A2" w14:textId="77777777" w:rsidR="004817BE" w:rsidRPr="00D05204" w:rsidRDefault="004817BE" w:rsidP="007208FE">
            <w:pPr>
              <w:pStyle w:val="TAL"/>
              <w:rPr>
                <w:ins w:id="541" w:author="Zhaoya" w:date="2024-10-23T11:48:00Z"/>
              </w:rPr>
            </w:pPr>
          </w:p>
        </w:tc>
        <w:tc>
          <w:tcPr>
            <w:tcW w:w="2268" w:type="dxa"/>
            <w:shd w:val="clear" w:color="auto" w:fill="auto"/>
          </w:tcPr>
          <w:p w14:paraId="24A83913" w14:textId="5229523C" w:rsidR="004817BE" w:rsidRPr="00D05204" w:rsidRDefault="004817BE" w:rsidP="007208FE">
            <w:pPr>
              <w:pStyle w:val="TAL"/>
              <w:rPr>
                <w:ins w:id="542" w:author="Zhaoya" w:date="2024-10-23T11:48:00Z"/>
                <w:lang w:eastAsia="zh-CN"/>
              </w:rPr>
            </w:pPr>
            <w:ins w:id="543" w:author="Zhaoya" w:date="2024-10-23T11:48:00Z">
              <w:r>
                <w:rPr>
                  <w:rFonts w:hint="eastAsia"/>
                  <w:lang w:eastAsia="zh-CN"/>
                </w:rPr>
                <w:t>5</w:t>
              </w:r>
              <w:r>
                <w:rPr>
                  <w:lang w:eastAsia="zh-CN"/>
                </w:rPr>
                <w:t>3</w:t>
              </w:r>
            </w:ins>
          </w:p>
        </w:tc>
        <w:tc>
          <w:tcPr>
            <w:tcW w:w="1701" w:type="dxa"/>
            <w:shd w:val="clear" w:color="auto" w:fill="auto"/>
          </w:tcPr>
          <w:p w14:paraId="64A264F8" w14:textId="77777777" w:rsidR="004817BE" w:rsidRPr="00D05204" w:rsidRDefault="004817BE" w:rsidP="007208FE">
            <w:pPr>
              <w:pStyle w:val="TAL"/>
              <w:rPr>
                <w:ins w:id="544" w:author="Zhaoya" w:date="2024-10-23T11:48:00Z"/>
              </w:rPr>
            </w:pPr>
          </w:p>
        </w:tc>
        <w:tc>
          <w:tcPr>
            <w:tcW w:w="1247" w:type="dxa"/>
            <w:shd w:val="clear" w:color="auto" w:fill="auto"/>
          </w:tcPr>
          <w:p w14:paraId="45085A7B" w14:textId="073214B2" w:rsidR="004817BE" w:rsidRDefault="004817BE" w:rsidP="007208FE">
            <w:pPr>
              <w:pStyle w:val="TAL"/>
              <w:rPr>
                <w:ins w:id="545" w:author="Zhaoya" w:date="2024-10-23T11:48:00Z"/>
                <w:lang w:eastAsia="zh-CN"/>
              </w:rPr>
            </w:pPr>
            <w:ins w:id="546" w:author="Zhaoya" w:date="2024-10-23T11:48:00Z">
              <w:r>
                <w:rPr>
                  <w:rFonts w:hint="eastAsia"/>
                  <w:lang w:eastAsia="zh-CN"/>
                </w:rPr>
                <w:t>S</w:t>
              </w:r>
              <w:r>
                <w:rPr>
                  <w:lang w:eastAsia="zh-CN"/>
                </w:rPr>
                <w:t>tep 5</w:t>
              </w:r>
            </w:ins>
          </w:p>
        </w:tc>
      </w:tr>
      <w:tr w:rsidR="007208FE" w:rsidRPr="00D05204" w14:paraId="44F0D690" w14:textId="77777777" w:rsidTr="00A11AA4">
        <w:trPr>
          <w:trHeight w:val="232"/>
          <w:ins w:id="547" w:author="Zhaoya" w:date="2024-10-23T11:38:00Z"/>
        </w:trPr>
        <w:tc>
          <w:tcPr>
            <w:tcW w:w="4536" w:type="dxa"/>
            <w:shd w:val="clear" w:color="auto" w:fill="auto"/>
          </w:tcPr>
          <w:p w14:paraId="39685C13" w14:textId="77777777" w:rsidR="007208FE" w:rsidRPr="00D05204" w:rsidRDefault="007208FE" w:rsidP="007208FE">
            <w:pPr>
              <w:pStyle w:val="TAL"/>
              <w:rPr>
                <w:ins w:id="548" w:author="Zhaoya" w:date="2024-10-23T11:38:00Z"/>
              </w:rPr>
            </w:pPr>
            <w:ins w:id="549" w:author="Zhaoya" w:date="2024-10-23T11:38:00Z">
              <w:r w:rsidRPr="00D05204">
                <w:t xml:space="preserve">          }</w:t>
              </w:r>
            </w:ins>
          </w:p>
        </w:tc>
        <w:tc>
          <w:tcPr>
            <w:tcW w:w="2268" w:type="dxa"/>
            <w:shd w:val="clear" w:color="auto" w:fill="auto"/>
          </w:tcPr>
          <w:p w14:paraId="73A1136D" w14:textId="77777777" w:rsidR="007208FE" w:rsidRPr="00D05204" w:rsidRDefault="007208FE" w:rsidP="007208FE">
            <w:pPr>
              <w:pStyle w:val="TAL"/>
              <w:rPr>
                <w:ins w:id="550" w:author="Zhaoya" w:date="2024-10-23T11:38:00Z"/>
              </w:rPr>
            </w:pPr>
          </w:p>
        </w:tc>
        <w:tc>
          <w:tcPr>
            <w:tcW w:w="1701" w:type="dxa"/>
            <w:shd w:val="clear" w:color="auto" w:fill="auto"/>
          </w:tcPr>
          <w:p w14:paraId="0573243A" w14:textId="77777777" w:rsidR="007208FE" w:rsidRPr="00D05204" w:rsidRDefault="007208FE" w:rsidP="007208FE">
            <w:pPr>
              <w:pStyle w:val="TAL"/>
              <w:rPr>
                <w:ins w:id="551" w:author="Zhaoya" w:date="2024-10-23T11:38:00Z"/>
              </w:rPr>
            </w:pPr>
          </w:p>
        </w:tc>
        <w:tc>
          <w:tcPr>
            <w:tcW w:w="1247" w:type="dxa"/>
            <w:shd w:val="clear" w:color="auto" w:fill="auto"/>
          </w:tcPr>
          <w:p w14:paraId="2D4180A4" w14:textId="77777777" w:rsidR="007208FE" w:rsidRPr="00D05204" w:rsidRDefault="007208FE" w:rsidP="007208FE">
            <w:pPr>
              <w:pStyle w:val="TAL"/>
              <w:rPr>
                <w:ins w:id="552" w:author="Zhaoya" w:date="2024-10-23T11:38:00Z"/>
              </w:rPr>
            </w:pPr>
          </w:p>
        </w:tc>
      </w:tr>
      <w:tr w:rsidR="007208FE" w:rsidRPr="00D05204" w14:paraId="66A69E99" w14:textId="77777777" w:rsidTr="00A11AA4">
        <w:trPr>
          <w:trHeight w:val="232"/>
          <w:ins w:id="553" w:author="Zhaoya" w:date="2024-10-23T11:38:00Z"/>
        </w:trPr>
        <w:tc>
          <w:tcPr>
            <w:tcW w:w="4536" w:type="dxa"/>
            <w:shd w:val="clear" w:color="auto" w:fill="auto"/>
          </w:tcPr>
          <w:p w14:paraId="66643AFC" w14:textId="77777777" w:rsidR="007208FE" w:rsidRPr="00D05204" w:rsidRDefault="007208FE" w:rsidP="007208FE">
            <w:pPr>
              <w:pStyle w:val="TAL"/>
              <w:rPr>
                <w:ins w:id="554" w:author="Zhaoya" w:date="2024-10-23T11:38:00Z"/>
              </w:rPr>
            </w:pPr>
            <w:ins w:id="555" w:author="Zhaoya" w:date="2024-10-23T11:38:00Z">
              <w:r w:rsidRPr="00D05204">
                <w:t xml:space="preserve">        }</w:t>
              </w:r>
            </w:ins>
          </w:p>
        </w:tc>
        <w:tc>
          <w:tcPr>
            <w:tcW w:w="2268" w:type="dxa"/>
            <w:shd w:val="clear" w:color="auto" w:fill="auto"/>
          </w:tcPr>
          <w:p w14:paraId="2E37CC3C" w14:textId="77777777" w:rsidR="007208FE" w:rsidRPr="00D05204" w:rsidRDefault="007208FE" w:rsidP="007208FE">
            <w:pPr>
              <w:pStyle w:val="TAL"/>
              <w:rPr>
                <w:ins w:id="556" w:author="Zhaoya" w:date="2024-10-23T11:38:00Z"/>
              </w:rPr>
            </w:pPr>
          </w:p>
        </w:tc>
        <w:tc>
          <w:tcPr>
            <w:tcW w:w="1701" w:type="dxa"/>
            <w:shd w:val="clear" w:color="auto" w:fill="auto"/>
          </w:tcPr>
          <w:p w14:paraId="2DA2E8D9" w14:textId="77777777" w:rsidR="007208FE" w:rsidRPr="00D05204" w:rsidRDefault="007208FE" w:rsidP="007208FE">
            <w:pPr>
              <w:pStyle w:val="TAL"/>
              <w:rPr>
                <w:ins w:id="557" w:author="Zhaoya" w:date="2024-10-23T11:38:00Z"/>
              </w:rPr>
            </w:pPr>
          </w:p>
        </w:tc>
        <w:tc>
          <w:tcPr>
            <w:tcW w:w="1247" w:type="dxa"/>
            <w:shd w:val="clear" w:color="auto" w:fill="auto"/>
          </w:tcPr>
          <w:p w14:paraId="5DCB9882" w14:textId="77777777" w:rsidR="007208FE" w:rsidRPr="00D05204" w:rsidRDefault="007208FE" w:rsidP="007208FE">
            <w:pPr>
              <w:pStyle w:val="TAL"/>
              <w:rPr>
                <w:ins w:id="558" w:author="Zhaoya" w:date="2024-10-23T11:38:00Z"/>
              </w:rPr>
            </w:pPr>
          </w:p>
        </w:tc>
      </w:tr>
      <w:tr w:rsidR="007208FE" w:rsidRPr="00D05204" w14:paraId="152C31DA" w14:textId="77777777" w:rsidTr="00A11AA4">
        <w:trPr>
          <w:trHeight w:val="232"/>
          <w:ins w:id="559" w:author="Zhaoya" w:date="2024-10-23T11:38:00Z"/>
        </w:trPr>
        <w:tc>
          <w:tcPr>
            <w:tcW w:w="4536" w:type="dxa"/>
            <w:shd w:val="clear" w:color="auto" w:fill="auto"/>
          </w:tcPr>
          <w:p w14:paraId="211F3896" w14:textId="77777777" w:rsidR="007208FE" w:rsidRPr="00D05204" w:rsidRDefault="007208FE" w:rsidP="007208FE">
            <w:pPr>
              <w:pStyle w:val="TAL"/>
              <w:rPr>
                <w:ins w:id="560" w:author="Zhaoya" w:date="2024-10-23T11:38:00Z"/>
              </w:rPr>
            </w:pPr>
            <w:ins w:id="561" w:author="Zhaoya" w:date="2024-10-23T11:38:00Z">
              <w:r w:rsidRPr="00D05204">
                <w:t xml:space="preserve">      }</w:t>
              </w:r>
            </w:ins>
          </w:p>
        </w:tc>
        <w:tc>
          <w:tcPr>
            <w:tcW w:w="2268" w:type="dxa"/>
            <w:shd w:val="clear" w:color="auto" w:fill="auto"/>
          </w:tcPr>
          <w:p w14:paraId="45CAA6A3" w14:textId="77777777" w:rsidR="007208FE" w:rsidRPr="00D05204" w:rsidRDefault="007208FE" w:rsidP="007208FE">
            <w:pPr>
              <w:pStyle w:val="TAL"/>
              <w:rPr>
                <w:ins w:id="562" w:author="Zhaoya" w:date="2024-10-23T11:38:00Z"/>
              </w:rPr>
            </w:pPr>
          </w:p>
        </w:tc>
        <w:tc>
          <w:tcPr>
            <w:tcW w:w="1701" w:type="dxa"/>
            <w:shd w:val="clear" w:color="auto" w:fill="auto"/>
          </w:tcPr>
          <w:p w14:paraId="0A679462" w14:textId="77777777" w:rsidR="007208FE" w:rsidRPr="00D05204" w:rsidRDefault="007208FE" w:rsidP="007208FE">
            <w:pPr>
              <w:pStyle w:val="TAL"/>
              <w:rPr>
                <w:ins w:id="563" w:author="Zhaoya" w:date="2024-10-23T11:38:00Z"/>
              </w:rPr>
            </w:pPr>
          </w:p>
        </w:tc>
        <w:tc>
          <w:tcPr>
            <w:tcW w:w="1247" w:type="dxa"/>
            <w:shd w:val="clear" w:color="auto" w:fill="auto"/>
          </w:tcPr>
          <w:p w14:paraId="42B42CEC" w14:textId="77777777" w:rsidR="007208FE" w:rsidRPr="00D05204" w:rsidRDefault="007208FE" w:rsidP="007208FE">
            <w:pPr>
              <w:pStyle w:val="TAL"/>
              <w:rPr>
                <w:ins w:id="564" w:author="Zhaoya" w:date="2024-10-23T11:38:00Z"/>
              </w:rPr>
            </w:pPr>
          </w:p>
        </w:tc>
      </w:tr>
      <w:tr w:rsidR="007208FE" w:rsidRPr="00D05204" w14:paraId="4CE1A53F" w14:textId="77777777" w:rsidTr="00A11AA4">
        <w:trPr>
          <w:trHeight w:val="232"/>
          <w:ins w:id="565" w:author="Zhaoya" w:date="2024-10-23T11:38:00Z"/>
        </w:trPr>
        <w:tc>
          <w:tcPr>
            <w:tcW w:w="4536" w:type="dxa"/>
            <w:shd w:val="clear" w:color="auto" w:fill="auto"/>
          </w:tcPr>
          <w:p w14:paraId="5B81430C" w14:textId="77777777" w:rsidR="007208FE" w:rsidRPr="00D05204" w:rsidRDefault="007208FE" w:rsidP="007208FE">
            <w:pPr>
              <w:pStyle w:val="TAL"/>
              <w:rPr>
                <w:ins w:id="566" w:author="Zhaoya" w:date="2024-10-23T11:38:00Z"/>
              </w:rPr>
            </w:pPr>
            <w:ins w:id="567" w:author="Zhaoya" w:date="2024-10-23T11:38:00Z">
              <w:r w:rsidRPr="00D05204">
                <w:t xml:space="preserve">    }</w:t>
              </w:r>
            </w:ins>
          </w:p>
        </w:tc>
        <w:tc>
          <w:tcPr>
            <w:tcW w:w="2268" w:type="dxa"/>
            <w:shd w:val="clear" w:color="auto" w:fill="auto"/>
          </w:tcPr>
          <w:p w14:paraId="08F60ECF" w14:textId="77777777" w:rsidR="007208FE" w:rsidRPr="00D05204" w:rsidRDefault="007208FE" w:rsidP="007208FE">
            <w:pPr>
              <w:pStyle w:val="TAL"/>
              <w:rPr>
                <w:ins w:id="568" w:author="Zhaoya" w:date="2024-10-23T11:38:00Z"/>
              </w:rPr>
            </w:pPr>
          </w:p>
        </w:tc>
        <w:tc>
          <w:tcPr>
            <w:tcW w:w="1701" w:type="dxa"/>
            <w:shd w:val="clear" w:color="auto" w:fill="auto"/>
          </w:tcPr>
          <w:p w14:paraId="62A2E0CE" w14:textId="77777777" w:rsidR="007208FE" w:rsidRPr="00D05204" w:rsidRDefault="007208FE" w:rsidP="007208FE">
            <w:pPr>
              <w:pStyle w:val="TAL"/>
              <w:rPr>
                <w:ins w:id="569" w:author="Zhaoya" w:date="2024-10-23T11:38:00Z"/>
              </w:rPr>
            </w:pPr>
          </w:p>
        </w:tc>
        <w:tc>
          <w:tcPr>
            <w:tcW w:w="1247" w:type="dxa"/>
            <w:shd w:val="clear" w:color="auto" w:fill="auto"/>
          </w:tcPr>
          <w:p w14:paraId="1D97353A" w14:textId="77777777" w:rsidR="007208FE" w:rsidRPr="00D05204" w:rsidRDefault="007208FE" w:rsidP="007208FE">
            <w:pPr>
              <w:pStyle w:val="TAL"/>
              <w:rPr>
                <w:ins w:id="570" w:author="Zhaoya" w:date="2024-10-23T11:38:00Z"/>
              </w:rPr>
            </w:pPr>
          </w:p>
        </w:tc>
      </w:tr>
      <w:tr w:rsidR="007208FE" w:rsidRPr="00D05204" w:rsidDel="00226A7B" w14:paraId="2F63FBFD" w14:textId="77777777" w:rsidTr="00A11AA4">
        <w:trPr>
          <w:ins w:id="571" w:author="Zhaoya" w:date="2024-10-23T11:38:00Z"/>
        </w:trPr>
        <w:tc>
          <w:tcPr>
            <w:tcW w:w="4536" w:type="dxa"/>
          </w:tcPr>
          <w:p w14:paraId="078D3E0D" w14:textId="77777777" w:rsidR="007208FE" w:rsidRPr="00D05204" w:rsidDel="00226A7B" w:rsidRDefault="007208FE" w:rsidP="007208FE">
            <w:pPr>
              <w:pStyle w:val="TAL"/>
              <w:rPr>
                <w:ins w:id="572" w:author="Zhaoya" w:date="2024-10-23T11:38:00Z"/>
              </w:rPr>
            </w:pPr>
            <w:ins w:id="573" w:author="Zhaoya" w:date="2024-10-23T11:38:00Z">
              <w:r w:rsidRPr="00D05204">
                <w:t xml:space="preserve">  }</w:t>
              </w:r>
            </w:ins>
          </w:p>
        </w:tc>
        <w:tc>
          <w:tcPr>
            <w:tcW w:w="2268" w:type="dxa"/>
          </w:tcPr>
          <w:p w14:paraId="50923C3B" w14:textId="77777777" w:rsidR="007208FE" w:rsidRPr="00D05204" w:rsidDel="00226A7B" w:rsidRDefault="007208FE" w:rsidP="007208FE">
            <w:pPr>
              <w:pStyle w:val="TAL"/>
              <w:rPr>
                <w:ins w:id="574" w:author="Zhaoya" w:date="2024-10-23T11:38:00Z"/>
              </w:rPr>
            </w:pPr>
          </w:p>
        </w:tc>
        <w:tc>
          <w:tcPr>
            <w:tcW w:w="1701" w:type="dxa"/>
          </w:tcPr>
          <w:p w14:paraId="151D9687" w14:textId="77777777" w:rsidR="007208FE" w:rsidRPr="00D05204" w:rsidDel="00226A7B" w:rsidRDefault="007208FE" w:rsidP="007208FE">
            <w:pPr>
              <w:pStyle w:val="TAL"/>
              <w:rPr>
                <w:ins w:id="575" w:author="Zhaoya" w:date="2024-10-23T11:38:00Z"/>
              </w:rPr>
            </w:pPr>
          </w:p>
        </w:tc>
        <w:tc>
          <w:tcPr>
            <w:tcW w:w="1247" w:type="dxa"/>
          </w:tcPr>
          <w:p w14:paraId="2B246C85" w14:textId="77777777" w:rsidR="007208FE" w:rsidRPr="00D05204" w:rsidDel="00226A7B" w:rsidRDefault="007208FE" w:rsidP="007208FE">
            <w:pPr>
              <w:pStyle w:val="TAL"/>
              <w:rPr>
                <w:ins w:id="576" w:author="Zhaoya" w:date="2024-10-23T11:38:00Z"/>
              </w:rPr>
            </w:pPr>
          </w:p>
        </w:tc>
      </w:tr>
      <w:tr w:rsidR="007208FE" w:rsidRPr="00D05204" w14:paraId="57A6B13C" w14:textId="77777777" w:rsidTr="00A11AA4">
        <w:trPr>
          <w:ins w:id="577" w:author="Zhaoya" w:date="2024-10-23T11:38:00Z"/>
        </w:trPr>
        <w:tc>
          <w:tcPr>
            <w:tcW w:w="4536" w:type="dxa"/>
          </w:tcPr>
          <w:p w14:paraId="29C6F24D" w14:textId="77777777" w:rsidR="007208FE" w:rsidRPr="00D05204" w:rsidRDefault="007208FE" w:rsidP="007208FE">
            <w:pPr>
              <w:pStyle w:val="TAL"/>
              <w:rPr>
                <w:ins w:id="578" w:author="Zhaoya" w:date="2024-10-23T11:38:00Z"/>
              </w:rPr>
            </w:pPr>
            <w:ins w:id="579" w:author="Zhaoya" w:date="2024-10-23T11:38:00Z">
              <w:r w:rsidRPr="00D05204">
                <w:t>}</w:t>
              </w:r>
            </w:ins>
          </w:p>
        </w:tc>
        <w:tc>
          <w:tcPr>
            <w:tcW w:w="2268" w:type="dxa"/>
          </w:tcPr>
          <w:p w14:paraId="504A4232" w14:textId="77777777" w:rsidR="007208FE" w:rsidRPr="00D05204" w:rsidRDefault="007208FE" w:rsidP="007208FE">
            <w:pPr>
              <w:pStyle w:val="TAL"/>
              <w:rPr>
                <w:ins w:id="580" w:author="Zhaoya" w:date="2024-10-23T11:38:00Z"/>
              </w:rPr>
            </w:pPr>
          </w:p>
        </w:tc>
        <w:tc>
          <w:tcPr>
            <w:tcW w:w="1701" w:type="dxa"/>
          </w:tcPr>
          <w:p w14:paraId="4BDA6A48" w14:textId="77777777" w:rsidR="007208FE" w:rsidRPr="00D05204" w:rsidRDefault="007208FE" w:rsidP="007208FE">
            <w:pPr>
              <w:pStyle w:val="TAL"/>
              <w:rPr>
                <w:ins w:id="581" w:author="Zhaoya" w:date="2024-10-23T11:38:00Z"/>
              </w:rPr>
            </w:pPr>
          </w:p>
        </w:tc>
        <w:tc>
          <w:tcPr>
            <w:tcW w:w="1247" w:type="dxa"/>
          </w:tcPr>
          <w:p w14:paraId="152C1823" w14:textId="77777777" w:rsidR="007208FE" w:rsidRPr="00D05204" w:rsidRDefault="007208FE" w:rsidP="007208FE">
            <w:pPr>
              <w:pStyle w:val="TAL"/>
              <w:rPr>
                <w:ins w:id="582" w:author="Zhaoya" w:date="2024-10-23T11:38:00Z"/>
              </w:rPr>
            </w:pPr>
          </w:p>
        </w:tc>
      </w:tr>
    </w:tbl>
    <w:p w14:paraId="30EA1F51" w14:textId="77777777" w:rsidR="007208FE" w:rsidRPr="00D05204" w:rsidRDefault="007208FE" w:rsidP="007208FE">
      <w:pPr>
        <w:rPr>
          <w:ins w:id="583" w:author="Zhaoya" w:date="2024-10-23T11:38:00Z"/>
        </w:rPr>
      </w:pPr>
    </w:p>
    <w:p w14:paraId="70A98858" w14:textId="63B16986" w:rsidR="007208FE" w:rsidRPr="00D05204" w:rsidRDefault="005D393E" w:rsidP="007208FE">
      <w:pPr>
        <w:pStyle w:val="TH"/>
        <w:rPr>
          <w:ins w:id="584" w:author="Zhaoya" w:date="2024-10-23T11:38:00Z"/>
          <w:i/>
        </w:rPr>
      </w:pPr>
      <w:ins w:id="585" w:author="Zhaoya" w:date="2024-10-23T12:15:00Z">
        <w:r w:rsidRPr="00D05204">
          <w:t>Table 7.1.1.1.</w:t>
        </w:r>
        <w:r>
          <w:t>26.3.3-4</w:t>
        </w:r>
      </w:ins>
      <w:ins w:id="586" w:author="Zhaoya" w:date="2024-10-23T11:38:00Z">
        <w:r w:rsidR="007208FE" w:rsidRPr="00D05204">
          <w:t xml:space="preserve">: </w:t>
        </w:r>
        <w:r w:rsidR="00D55993">
          <w:rPr>
            <w:i/>
          </w:rPr>
          <w:t>ServingCellConfigCommon</w:t>
        </w:r>
        <w:r w:rsidR="007208FE" w:rsidRPr="00D05204">
          <w:rPr>
            <w:i/>
          </w:rPr>
          <w:t xml:space="preserve"> </w:t>
        </w:r>
        <w:r w:rsidR="007208FE" w:rsidRPr="00D05204">
          <w:t>(</w:t>
        </w:r>
      </w:ins>
      <w:ins w:id="587" w:author="Zhaoya" w:date="2024-10-23T12:15:00Z">
        <w:r w:rsidRPr="00D05204">
          <w:t>Table 7.1.1.1.</w:t>
        </w:r>
        <w:r>
          <w:t>26.3.3-2</w:t>
        </w:r>
      </w:ins>
      <w:ins w:id="588" w:author="Zhaoya" w:date="2024-10-23T11:38:00Z">
        <w:r w:rsidR="007208FE" w:rsidRPr="00D05204">
          <w:t>)</w:t>
        </w:r>
      </w:ins>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208FE" w:rsidRPr="00D05204" w14:paraId="6A944040" w14:textId="77777777" w:rsidTr="004817BE">
        <w:trPr>
          <w:ins w:id="589" w:author="Zhaoya" w:date="2024-10-23T11:38:00Z"/>
        </w:trPr>
        <w:tc>
          <w:tcPr>
            <w:tcW w:w="9747" w:type="dxa"/>
            <w:gridSpan w:val="4"/>
          </w:tcPr>
          <w:p w14:paraId="32E0867D" w14:textId="77777777" w:rsidR="007208FE" w:rsidRPr="00D05204" w:rsidRDefault="007208FE" w:rsidP="007208FE">
            <w:pPr>
              <w:pStyle w:val="TAH"/>
              <w:jc w:val="left"/>
              <w:rPr>
                <w:ins w:id="590" w:author="Zhaoya" w:date="2024-10-23T11:38:00Z"/>
                <w:b w:val="0"/>
              </w:rPr>
            </w:pPr>
            <w:ins w:id="591" w:author="Zhaoya" w:date="2024-10-23T11:38:00Z">
              <w:r w:rsidRPr="00D05204">
                <w:rPr>
                  <w:b w:val="0"/>
                </w:rPr>
                <w:t>Derivation Path: TS 38.508-1 [4], Table 4.6.3-168</w:t>
              </w:r>
            </w:ins>
          </w:p>
        </w:tc>
      </w:tr>
      <w:tr w:rsidR="007208FE" w:rsidRPr="00D05204" w14:paraId="0F86C300" w14:textId="77777777" w:rsidTr="004817BE">
        <w:trPr>
          <w:ins w:id="592" w:author="Zhaoya" w:date="2024-10-23T11:38:00Z"/>
        </w:trPr>
        <w:tc>
          <w:tcPr>
            <w:tcW w:w="4535" w:type="dxa"/>
          </w:tcPr>
          <w:p w14:paraId="5471C518" w14:textId="77777777" w:rsidR="007208FE" w:rsidRPr="00D05204" w:rsidRDefault="007208FE" w:rsidP="007208FE">
            <w:pPr>
              <w:pStyle w:val="TAH"/>
              <w:rPr>
                <w:ins w:id="593" w:author="Zhaoya" w:date="2024-10-23T11:38:00Z"/>
              </w:rPr>
            </w:pPr>
            <w:ins w:id="594" w:author="Zhaoya" w:date="2024-10-23T11:38:00Z">
              <w:r w:rsidRPr="00D05204">
                <w:t>Information Element</w:t>
              </w:r>
            </w:ins>
          </w:p>
        </w:tc>
        <w:tc>
          <w:tcPr>
            <w:tcW w:w="2267" w:type="dxa"/>
          </w:tcPr>
          <w:p w14:paraId="2BA30E80" w14:textId="77777777" w:rsidR="007208FE" w:rsidRPr="00D05204" w:rsidRDefault="007208FE" w:rsidP="007208FE">
            <w:pPr>
              <w:pStyle w:val="TAH"/>
              <w:rPr>
                <w:ins w:id="595" w:author="Zhaoya" w:date="2024-10-23T11:38:00Z"/>
              </w:rPr>
            </w:pPr>
            <w:ins w:id="596" w:author="Zhaoya" w:date="2024-10-23T11:38:00Z">
              <w:r w:rsidRPr="00D05204">
                <w:t>Value/remark</w:t>
              </w:r>
            </w:ins>
          </w:p>
        </w:tc>
        <w:tc>
          <w:tcPr>
            <w:tcW w:w="1700" w:type="dxa"/>
          </w:tcPr>
          <w:p w14:paraId="297003BE" w14:textId="77777777" w:rsidR="007208FE" w:rsidRPr="00D05204" w:rsidRDefault="007208FE" w:rsidP="007208FE">
            <w:pPr>
              <w:pStyle w:val="TAH"/>
              <w:rPr>
                <w:ins w:id="597" w:author="Zhaoya" w:date="2024-10-23T11:38:00Z"/>
              </w:rPr>
            </w:pPr>
            <w:ins w:id="598" w:author="Zhaoya" w:date="2024-10-23T11:38:00Z">
              <w:r w:rsidRPr="00D05204">
                <w:t>Comment</w:t>
              </w:r>
            </w:ins>
          </w:p>
        </w:tc>
        <w:tc>
          <w:tcPr>
            <w:tcW w:w="1245" w:type="dxa"/>
          </w:tcPr>
          <w:p w14:paraId="494C4F30" w14:textId="77777777" w:rsidR="007208FE" w:rsidRPr="00D05204" w:rsidRDefault="007208FE" w:rsidP="007208FE">
            <w:pPr>
              <w:pStyle w:val="TAH"/>
              <w:rPr>
                <w:ins w:id="599" w:author="Zhaoya" w:date="2024-10-23T11:38:00Z"/>
              </w:rPr>
            </w:pPr>
            <w:ins w:id="600" w:author="Zhaoya" w:date="2024-10-23T11:38:00Z">
              <w:r w:rsidRPr="00D05204">
                <w:t>Condition</w:t>
              </w:r>
            </w:ins>
          </w:p>
        </w:tc>
      </w:tr>
      <w:tr w:rsidR="007208FE" w:rsidRPr="00D05204" w14:paraId="5D4597B6" w14:textId="77777777" w:rsidTr="004817BE">
        <w:trPr>
          <w:ins w:id="601" w:author="Zhaoya" w:date="2024-10-23T11:38:00Z"/>
        </w:trPr>
        <w:tc>
          <w:tcPr>
            <w:tcW w:w="4535" w:type="dxa"/>
          </w:tcPr>
          <w:p w14:paraId="3FF39351" w14:textId="77777777" w:rsidR="007208FE" w:rsidRPr="00D05204" w:rsidRDefault="007208FE" w:rsidP="007208FE">
            <w:pPr>
              <w:pStyle w:val="TAL"/>
              <w:rPr>
                <w:ins w:id="602" w:author="Zhaoya" w:date="2024-10-23T11:38:00Z"/>
              </w:rPr>
            </w:pPr>
            <w:ins w:id="603" w:author="Zhaoya" w:date="2024-10-23T11:38:00Z">
              <w:r w:rsidRPr="00D05204">
                <w:t>ServingCellConfigCommon ::= SEQUENCE {</w:t>
              </w:r>
            </w:ins>
          </w:p>
        </w:tc>
        <w:tc>
          <w:tcPr>
            <w:tcW w:w="2267" w:type="dxa"/>
          </w:tcPr>
          <w:p w14:paraId="7E676CBA" w14:textId="77777777" w:rsidR="007208FE" w:rsidRPr="00D05204" w:rsidRDefault="007208FE" w:rsidP="007208FE">
            <w:pPr>
              <w:pStyle w:val="TAL"/>
              <w:rPr>
                <w:ins w:id="604" w:author="Zhaoya" w:date="2024-10-23T11:38:00Z"/>
              </w:rPr>
            </w:pPr>
          </w:p>
        </w:tc>
        <w:tc>
          <w:tcPr>
            <w:tcW w:w="1700" w:type="dxa"/>
          </w:tcPr>
          <w:p w14:paraId="60C327C2" w14:textId="77777777" w:rsidR="007208FE" w:rsidRPr="00D05204" w:rsidRDefault="007208FE" w:rsidP="007208FE">
            <w:pPr>
              <w:pStyle w:val="TAL"/>
              <w:rPr>
                <w:ins w:id="605" w:author="Zhaoya" w:date="2024-10-23T11:38:00Z"/>
              </w:rPr>
            </w:pPr>
          </w:p>
        </w:tc>
        <w:tc>
          <w:tcPr>
            <w:tcW w:w="1245" w:type="dxa"/>
          </w:tcPr>
          <w:p w14:paraId="39D937FC" w14:textId="77777777" w:rsidR="007208FE" w:rsidRPr="00D05204" w:rsidRDefault="007208FE" w:rsidP="007208FE">
            <w:pPr>
              <w:pStyle w:val="TAL"/>
              <w:rPr>
                <w:ins w:id="606" w:author="Zhaoya" w:date="2024-10-23T11:38:00Z"/>
              </w:rPr>
            </w:pPr>
          </w:p>
        </w:tc>
      </w:tr>
      <w:tr w:rsidR="007208FE" w:rsidRPr="00D05204" w14:paraId="7D64627F" w14:textId="77777777" w:rsidTr="004817BE">
        <w:trPr>
          <w:ins w:id="607" w:author="Zhaoya" w:date="2024-10-23T11:38:00Z"/>
        </w:trPr>
        <w:tc>
          <w:tcPr>
            <w:tcW w:w="4535" w:type="dxa"/>
          </w:tcPr>
          <w:p w14:paraId="51DA00CD" w14:textId="77777777" w:rsidR="007208FE" w:rsidRPr="00D05204" w:rsidRDefault="007208FE" w:rsidP="007208FE">
            <w:pPr>
              <w:pStyle w:val="TAL"/>
              <w:rPr>
                <w:ins w:id="608" w:author="Zhaoya" w:date="2024-10-23T11:38:00Z"/>
              </w:rPr>
            </w:pPr>
            <w:ins w:id="609" w:author="Zhaoya" w:date="2024-10-23T11:38:00Z">
              <w:r w:rsidRPr="00D05204">
                <w:t xml:space="preserve">  uplinkConfigCommon SEQUENCE {</w:t>
              </w:r>
            </w:ins>
          </w:p>
        </w:tc>
        <w:tc>
          <w:tcPr>
            <w:tcW w:w="2267" w:type="dxa"/>
          </w:tcPr>
          <w:p w14:paraId="335D9097" w14:textId="77777777" w:rsidR="007208FE" w:rsidRPr="00D05204" w:rsidRDefault="007208FE" w:rsidP="007208FE">
            <w:pPr>
              <w:pStyle w:val="TAL"/>
              <w:rPr>
                <w:ins w:id="610" w:author="Zhaoya" w:date="2024-10-23T11:38:00Z"/>
              </w:rPr>
            </w:pPr>
          </w:p>
        </w:tc>
        <w:tc>
          <w:tcPr>
            <w:tcW w:w="1700" w:type="dxa"/>
          </w:tcPr>
          <w:p w14:paraId="2780BBB6" w14:textId="77777777" w:rsidR="007208FE" w:rsidRPr="00D05204" w:rsidRDefault="007208FE" w:rsidP="007208FE">
            <w:pPr>
              <w:pStyle w:val="TAL"/>
              <w:rPr>
                <w:ins w:id="611" w:author="Zhaoya" w:date="2024-10-23T11:38:00Z"/>
              </w:rPr>
            </w:pPr>
          </w:p>
        </w:tc>
        <w:tc>
          <w:tcPr>
            <w:tcW w:w="1245" w:type="dxa"/>
          </w:tcPr>
          <w:p w14:paraId="10ADFA34" w14:textId="77777777" w:rsidR="007208FE" w:rsidRPr="00D05204" w:rsidRDefault="007208FE" w:rsidP="007208FE">
            <w:pPr>
              <w:pStyle w:val="TAL"/>
              <w:rPr>
                <w:ins w:id="612" w:author="Zhaoya" w:date="2024-10-23T11:38:00Z"/>
              </w:rPr>
            </w:pPr>
          </w:p>
        </w:tc>
      </w:tr>
      <w:tr w:rsidR="007208FE" w:rsidRPr="00D05204" w14:paraId="0CCEA377" w14:textId="77777777" w:rsidTr="004817BE">
        <w:trPr>
          <w:ins w:id="613" w:author="Zhaoya" w:date="2024-10-23T11:38:00Z"/>
        </w:trPr>
        <w:tc>
          <w:tcPr>
            <w:tcW w:w="4535" w:type="dxa"/>
          </w:tcPr>
          <w:p w14:paraId="0F239887" w14:textId="77777777" w:rsidR="007208FE" w:rsidRPr="00D05204" w:rsidRDefault="007208FE" w:rsidP="007208FE">
            <w:pPr>
              <w:pStyle w:val="TAL"/>
              <w:rPr>
                <w:ins w:id="614" w:author="Zhaoya" w:date="2024-10-23T11:38:00Z"/>
              </w:rPr>
            </w:pPr>
            <w:ins w:id="615" w:author="Zhaoya" w:date="2024-10-23T11:38:00Z">
              <w:r w:rsidRPr="00D05204">
                <w:t xml:space="preserve">    initialUplinkBWP</w:t>
              </w:r>
            </w:ins>
          </w:p>
        </w:tc>
        <w:tc>
          <w:tcPr>
            <w:tcW w:w="2267" w:type="dxa"/>
          </w:tcPr>
          <w:p w14:paraId="639F2638" w14:textId="77777777" w:rsidR="007208FE" w:rsidRPr="00D05204" w:rsidRDefault="007208FE" w:rsidP="007208FE">
            <w:pPr>
              <w:pStyle w:val="TAL"/>
              <w:rPr>
                <w:ins w:id="616" w:author="Zhaoya" w:date="2024-10-23T11:38:00Z"/>
              </w:rPr>
            </w:pPr>
            <w:ins w:id="617" w:author="Zhaoya" w:date="2024-10-23T11:38:00Z">
              <w:r w:rsidRPr="00D05204">
                <w:t>BWP-UplinkCommon</w:t>
              </w:r>
            </w:ins>
          </w:p>
        </w:tc>
        <w:tc>
          <w:tcPr>
            <w:tcW w:w="1700" w:type="dxa"/>
          </w:tcPr>
          <w:p w14:paraId="6B8A0E81" w14:textId="0DC6F60D" w:rsidR="007208FE" w:rsidRPr="00D05204" w:rsidRDefault="005D393E" w:rsidP="007208FE">
            <w:pPr>
              <w:pStyle w:val="TAL"/>
              <w:rPr>
                <w:ins w:id="618" w:author="Zhaoya" w:date="2024-10-23T11:38:00Z"/>
              </w:rPr>
            </w:pPr>
            <w:ins w:id="619" w:author="Zhaoya" w:date="2024-10-23T12:19:00Z">
              <w:r w:rsidRPr="00D05204">
                <w:t>Table 7.1.1.1.</w:t>
              </w:r>
              <w:r>
                <w:t>26.3.3-5</w:t>
              </w:r>
            </w:ins>
          </w:p>
        </w:tc>
        <w:tc>
          <w:tcPr>
            <w:tcW w:w="1245" w:type="dxa"/>
          </w:tcPr>
          <w:p w14:paraId="2A5B54BD" w14:textId="77777777" w:rsidR="007208FE" w:rsidRPr="00D05204" w:rsidRDefault="007208FE" w:rsidP="007208FE">
            <w:pPr>
              <w:pStyle w:val="TAL"/>
              <w:rPr>
                <w:ins w:id="620" w:author="Zhaoya" w:date="2024-10-23T11:38:00Z"/>
              </w:rPr>
            </w:pPr>
          </w:p>
        </w:tc>
      </w:tr>
      <w:tr w:rsidR="007208FE" w:rsidRPr="00D05204" w14:paraId="32184BAD" w14:textId="77777777" w:rsidTr="004817BE">
        <w:trPr>
          <w:ins w:id="621" w:author="Zhaoya" w:date="2024-10-23T11:38:00Z"/>
        </w:trPr>
        <w:tc>
          <w:tcPr>
            <w:tcW w:w="4535" w:type="dxa"/>
            <w:tcBorders>
              <w:bottom w:val="single" w:sz="4" w:space="0" w:color="auto"/>
            </w:tcBorders>
          </w:tcPr>
          <w:p w14:paraId="6E61C6AC" w14:textId="77777777" w:rsidR="007208FE" w:rsidRPr="00D05204" w:rsidRDefault="007208FE" w:rsidP="007208FE">
            <w:pPr>
              <w:pStyle w:val="TAL"/>
              <w:rPr>
                <w:ins w:id="622" w:author="Zhaoya" w:date="2024-10-23T11:38:00Z"/>
              </w:rPr>
            </w:pPr>
            <w:ins w:id="623" w:author="Zhaoya" w:date="2024-10-23T11:38:00Z">
              <w:r w:rsidRPr="00D05204">
                <w:t xml:space="preserve">  }</w:t>
              </w:r>
            </w:ins>
          </w:p>
        </w:tc>
        <w:tc>
          <w:tcPr>
            <w:tcW w:w="2267" w:type="dxa"/>
          </w:tcPr>
          <w:p w14:paraId="380FA866" w14:textId="77777777" w:rsidR="007208FE" w:rsidRPr="00D05204" w:rsidRDefault="007208FE" w:rsidP="007208FE">
            <w:pPr>
              <w:pStyle w:val="TAL"/>
              <w:rPr>
                <w:ins w:id="624" w:author="Zhaoya" w:date="2024-10-23T11:38:00Z"/>
              </w:rPr>
            </w:pPr>
          </w:p>
        </w:tc>
        <w:tc>
          <w:tcPr>
            <w:tcW w:w="1700" w:type="dxa"/>
          </w:tcPr>
          <w:p w14:paraId="4BBC2AE5" w14:textId="77777777" w:rsidR="007208FE" w:rsidRPr="00D05204" w:rsidRDefault="007208FE" w:rsidP="007208FE">
            <w:pPr>
              <w:pStyle w:val="TAL"/>
              <w:rPr>
                <w:ins w:id="625" w:author="Zhaoya" w:date="2024-10-23T11:38:00Z"/>
              </w:rPr>
            </w:pPr>
          </w:p>
        </w:tc>
        <w:tc>
          <w:tcPr>
            <w:tcW w:w="1245" w:type="dxa"/>
          </w:tcPr>
          <w:p w14:paraId="0CC664DE" w14:textId="77777777" w:rsidR="007208FE" w:rsidRPr="00D05204" w:rsidRDefault="007208FE" w:rsidP="007208FE">
            <w:pPr>
              <w:pStyle w:val="TAL"/>
              <w:rPr>
                <w:ins w:id="626" w:author="Zhaoya" w:date="2024-10-23T11:38:00Z"/>
              </w:rPr>
            </w:pPr>
          </w:p>
        </w:tc>
      </w:tr>
      <w:tr w:rsidR="004817BE" w:rsidRPr="00D05204" w14:paraId="4534A961" w14:textId="77777777" w:rsidTr="004817BE">
        <w:trPr>
          <w:ins w:id="627" w:author="Zhaoya" w:date="2024-10-23T11:50:00Z"/>
        </w:trPr>
        <w:tc>
          <w:tcPr>
            <w:tcW w:w="4535" w:type="dxa"/>
            <w:tcBorders>
              <w:bottom w:val="single" w:sz="4" w:space="0" w:color="auto"/>
            </w:tcBorders>
          </w:tcPr>
          <w:p w14:paraId="7E33BCDE" w14:textId="4592DE9B" w:rsidR="004817BE" w:rsidRPr="00D05204" w:rsidRDefault="004817BE" w:rsidP="007208FE">
            <w:pPr>
              <w:pStyle w:val="TAL"/>
              <w:rPr>
                <w:ins w:id="628" w:author="Zhaoya" w:date="2024-10-23T11:50:00Z"/>
              </w:rPr>
            </w:pPr>
            <w:ins w:id="629" w:author="Zhaoya" w:date="2024-10-23T11:50:00Z">
              <w:r w:rsidRPr="00D05204">
                <w:t xml:space="preserve">  </w:t>
              </w:r>
              <w:r w:rsidRPr="000B7163">
                <w:t>featurePriorities-r17</w:t>
              </w:r>
              <w:r>
                <w:t xml:space="preserve"> SEQUENCE {</w:t>
              </w:r>
            </w:ins>
          </w:p>
        </w:tc>
        <w:tc>
          <w:tcPr>
            <w:tcW w:w="2267" w:type="dxa"/>
          </w:tcPr>
          <w:p w14:paraId="21E19C8B" w14:textId="77777777" w:rsidR="004817BE" w:rsidRPr="00D05204" w:rsidRDefault="004817BE" w:rsidP="007208FE">
            <w:pPr>
              <w:pStyle w:val="TAL"/>
              <w:rPr>
                <w:ins w:id="630" w:author="Zhaoya" w:date="2024-10-23T11:50:00Z"/>
              </w:rPr>
            </w:pPr>
          </w:p>
        </w:tc>
        <w:tc>
          <w:tcPr>
            <w:tcW w:w="1700" w:type="dxa"/>
          </w:tcPr>
          <w:p w14:paraId="673F38C4" w14:textId="77777777" w:rsidR="004817BE" w:rsidRPr="00D05204" w:rsidRDefault="004817BE" w:rsidP="007208FE">
            <w:pPr>
              <w:pStyle w:val="TAL"/>
              <w:rPr>
                <w:ins w:id="631" w:author="Zhaoya" w:date="2024-10-23T11:50:00Z"/>
              </w:rPr>
            </w:pPr>
          </w:p>
        </w:tc>
        <w:tc>
          <w:tcPr>
            <w:tcW w:w="1245" w:type="dxa"/>
          </w:tcPr>
          <w:p w14:paraId="7F71A0D9" w14:textId="77777777" w:rsidR="004817BE" w:rsidRPr="00D05204" w:rsidRDefault="004817BE" w:rsidP="007208FE">
            <w:pPr>
              <w:pStyle w:val="TAL"/>
              <w:rPr>
                <w:ins w:id="632" w:author="Zhaoya" w:date="2024-10-23T11:50:00Z"/>
              </w:rPr>
            </w:pPr>
          </w:p>
        </w:tc>
      </w:tr>
      <w:tr w:rsidR="004817BE" w:rsidRPr="00D05204" w14:paraId="4F2161DE" w14:textId="77777777" w:rsidTr="004817BE">
        <w:trPr>
          <w:ins w:id="633" w:author="Zhaoya" w:date="2024-10-23T11:50:00Z"/>
        </w:trPr>
        <w:tc>
          <w:tcPr>
            <w:tcW w:w="4535" w:type="dxa"/>
            <w:tcBorders>
              <w:bottom w:val="single" w:sz="4" w:space="0" w:color="auto"/>
            </w:tcBorders>
          </w:tcPr>
          <w:p w14:paraId="76B63096" w14:textId="0289BD50" w:rsidR="004817BE" w:rsidRPr="00D05204" w:rsidRDefault="00D55993" w:rsidP="007208FE">
            <w:pPr>
              <w:pStyle w:val="TAL"/>
              <w:rPr>
                <w:ins w:id="634" w:author="Zhaoya" w:date="2024-10-23T11:50:00Z"/>
              </w:rPr>
            </w:pPr>
            <w:ins w:id="635" w:author="Zhaoya" w:date="2024-10-23T11:52:00Z">
              <w:r w:rsidRPr="000B7163">
                <w:t xml:space="preserve">    </w:t>
              </w:r>
            </w:ins>
            <w:ins w:id="636" w:author="Zhaoya" w:date="2024-10-23T11:51:00Z">
              <w:r w:rsidRPr="000B7163">
                <w:t>redCapPriority-r17</w:t>
              </w:r>
            </w:ins>
          </w:p>
        </w:tc>
        <w:tc>
          <w:tcPr>
            <w:tcW w:w="2267" w:type="dxa"/>
          </w:tcPr>
          <w:p w14:paraId="4672E513" w14:textId="79305F9B" w:rsidR="004817BE" w:rsidRPr="00D05204" w:rsidRDefault="00D55993" w:rsidP="007208FE">
            <w:pPr>
              <w:pStyle w:val="TAL"/>
              <w:rPr>
                <w:ins w:id="637" w:author="Zhaoya" w:date="2024-10-23T11:50:00Z"/>
                <w:lang w:eastAsia="zh-CN"/>
              </w:rPr>
            </w:pPr>
            <w:ins w:id="638" w:author="Zhaoya" w:date="2024-10-23T11:52:00Z">
              <w:r>
                <w:rPr>
                  <w:rFonts w:hint="eastAsia"/>
                  <w:lang w:eastAsia="zh-CN"/>
                </w:rPr>
                <w:t>0</w:t>
              </w:r>
            </w:ins>
          </w:p>
        </w:tc>
        <w:tc>
          <w:tcPr>
            <w:tcW w:w="1700" w:type="dxa"/>
          </w:tcPr>
          <w:p w14:paraId="40CAEA09" w14:textId="77777777" w:rsidR="004817BE" w:rsidRPr="00D05204" w:rsidRDefault="004817BE" w:rsidP="007208FE">
            <w:pPr>
              <w:pStyle w:val="TAL"/>
              <w:rPr>
                <w:ins w:id="639" w:author="Zhaoya" w:date="2024-10-23T11:50:00Z"/>
              </w:rPr>
            </w:pPr>
          </w:p>
        </w:tc>
        <w:tc>
          <w:tcPr>
            <w:tcW w:w="1245" w:type="dxa"/>
          </w:tcPr>
          <w:p w14:paraId="438136D5" w14:textId="77777777" w:rsidR="004817BE" w:rsidRPr="00D05204" w:rsidRDefault="004817BE" w:rsidP="007208FE">
            <w:pPr>
              <w:pStyle w:val="TAL"/>
              <w:rPr>
                <w:ins w:id="640" w:author="Zhaoya" w:date="2024-10-23T11:50:00Z"/>
              </w:rPr>
            </w:pPr>
          </w:p>
        </w:tc>
      </w:tr>
      <w:tr w:rsidR="004817BE" w:rsidRPr="00D05204" w14:paraId="0ECEBCBA" w14:textId="77777777" w:rsidTr="004817BE">
        <w:trPr>
          <w:ins w:id="641" w:author="Zhaoya" w:date="2024-10-23T11:50:00Z"/>
        </w:trPr>
        <w:tc>
          <w:tcPr>
            <w:tcW w:w="4535" w:type="dxa"/>
            <w:tcBorders>
              <w:bottom w:val="single" w:sz="4" w:space="0" w:color="auto"/>
            </w:tcBorders>
          </w:tcPr>
          <w:p w14:paraId="124B287D" w14:textId="1740A942" w:rsidR="004817BE" w:rsidRPr="00D05204" w:rsidRDefault="00D55993" w:rsidP="007208FE">
            <w:pPr>
              <w:pStyle w:val="TAL"/>
              <w:rPr>
                <w:ins w:id="642" w:author="Zhaoya" w:date="2024-10-23T11:50:00Z"/>
              </w:rPr>
            </w:pPr>
            <w:ins w:id="643" w:author="Zhaoya" w:date="2024-10-23T11:52:00Z">
              <w:r w:rsidRPr="00D05204">
                <w:t xml:space="preserve">  </w:t>
              </w:r>
              <w:r>
                <w:t>}</w:t>
              </w:r>
            </w:ins>
          </w:p>
        </w:tc>
        <w:tc>
          <w:tcPr>
            <w:tcW w:w="2267" w:type="dxa"/>
          </w:tcPr>
          <w:p w14:paraId="685CF95B" w14:textId="77777777" w:rsidR="004817BE" w:rsidRPr="00D05204" w:rsidRDefault="004817BE" w:rsidP="007208FE">
            <w:pPr>
              <w:pStyle w:val="TAL"/>
              <w:rPr>
                <w:ins w:id="644" w:author="Zhaoya" w:date="2024-10-23T11:50:00Z"/>
              </w:rPr>
            </w:pPr>
          </w:p>
        </w:tc>
        <w:tc>
          <w:tcPr>
            <w:tcW w:w="1700" w:type="dxa"/>
          </w:tcPr>
          <w:p w14:paraId="51D70FDE" w14:textId="77777777" w:rsidR="004817BE" w:rsidRPr="00D05204" w:rsidRDefault="004817BE" w:rsidP="007208FE">
            <w:pPr>
              <w:pStyle w:val="TAL"/>
              <w:rPr>
                <w:ins w:id="645" w:author="Zhaoya" w:date="2024-10-23T11:50:00Z"/>
              </w:rPr>
            </w:pPr>
          </w:p>
        </w:tc>
        <w:tc>
          <w:tcPr>
            <w:tcW w:w="1245" w:type="dxa"/>
          </w:tcPr>
          <w:p w14:paraId="4288A27F" w14:textId="77777777" w:rsidR="004817BE" w:rsidRPr="00D05204" w:rsidRDefault="004817BE" w:rsidP="007208FE">
            <w:pPr>
              <w:pStyle w:val="TAL"/>
              <w:rPr>
                <w:ins w:id="646" w:author="Zhaoya" w:date="2024-10-23T11:50:00Z"/>
              </w:rPr>
            </w:pPr>
          </w:p>
        </w:tc>
      </w:tr>
      <w:tr w:rsidR="00D55993" w:rsidRPr="00D05204" w14:paraId="2795C7DA" w14:textId="77777777" w:rsidTr="004817BE">
        <w:trPr>
          <w:ins w:id="647" w:author="Zhaoya" w:date="2024-10-23T11:56:00Z"/>
        </w:trPr>
        <w:tc>
          <w:tcPr>
            <w:tcW w:w="4535" w:type="dxa"/>
            <w:tcBorders>
              <w:bottom w:val="single" w:sz="4" w:space="0" w:color="auto"/>
            </w:tcBorders>
          </w:tcPr>
          <w:p w14:paraId="61666D36" w14:textId="7D76D3A4" w:rsidR="00D55993" w:rsidRPr="00D05204" w:rsidRDefault="00D55993" w:rsidP="007208FE">
            <w:pPr>
              <w:pStyle w:val="TAL"/>
              <w:rPr>
                <w:ins w:id="648" w:author="Zhaoya" w:date="2024-10-23T11:56:00Z"/>
              </w:rPr>
            </w:pPr>
            <w:ins w:id="649" w:author="Zhaoya" w:date="2024-10-23T11:57:00Z">
              <w:r w:rsidRPr="000B7163">
                <w:t xml:space="preserve">  featurePriorities-v1800</w:t>
              </w:r>
            </w:ins>
          </w:p>
        </w:tc>
        <w:tc>
          <w:tcPr>
            <w:tcW w:w="2267" w:type="dxa"/>
          </w:tcPr>
          <w:p w14:paraId="3178A7FB" w14:textId="37E80D22" w:rsidR="00D55993" w:rsidRPr="00D05204" w:rsidRDefault="00D55993" w:rsidP="007208FE">
            <w:pPr>
              <w:pStyle w:val="TAL"/>
              <w:rPr>
                <w:ins w:id="650" w:author="Zhaoya" w:date="2024-10-23T11:56:00Z"/>
                <w:lang w:eastAsia="zh-CN"/>
              </w:rPr>
            </w:pPr>
            <w:ins w:id="651" w:author="Zhaoya" w:date="2024-10-23T11:57:00Z">
              <w:r>
                <w:rPr>
                  <w:rFonts w:hint="eastAsia"/>
                  <w:lang w:eastAsia="zh-CN"/>
                </w:rPr>
                <w:t>N</w:t>
              </w:r>
              <w:r>
                <w:rPr>
                  <w:lang w:eastAsia="zh-CN"/>
                </w:rPr>
                <w:t>ot present</w:t>
              </w:r>
            </w:ins>
          </w:p>
        </w:tc>
        <w:tc>
          <w:tcPr>
            <w:tcW w:w="1700" w:type="dxa"/>
          </w:tcPr>
          <w:p w14:paraId="7CD10938" w14:textId="77777777" w:rsidR="00D55993" w:rsidRPr="00D05204" w:rsidRDefault="00D55993" w:rsidP="007208FE">
            <w:pPr>
              <w:pStyle w:val="TAL"/>
              <w:rPr>
                <w:ins w:id="652" w:author="Zhaoya" w:date="2024-10-23T11:56:00Z"/>
              </w:rPr>
            </w:pPr>
          </w:p>
        </w:tc>
        <w:tc>
          <w:tcPr>
            <w:tcW w:w="1245" w:type="dxa"/>
          </w:tcPr>
          <w:p w14:paraId="7A5B9CA8" w14:textId="33BA1E2E" w:rsidR="00D55993" w:rsidRPr="00D05204" w:rsidRDefault="00D55993" w:rsidP="007208FE">
            <w:pPr>
              <w:pStyle w:val="TAL"/>
              <w:rPr>
                <w:ins w:id="653" w:author="Zhaoya" w:date="2024-10-23T11:56:00Z"/>
                <w:lang w:eastAsia="zh-CN"/>
              </w:rPr>
            </w:pPr>
            <w:ins w:id="654" w:author="Zhaoya" w:date="2024-10-23T11:56:00Z">
              <w:r>
                <w:rPr>
                  <w:rFonts w:hint="eastAsia"/>
                  <w:lang w:eastAsia="zh-CN"/>
                </w:rPr>
                <w:t>S</w:t>
              </w:r>
              <w:r>
                <w:rPr>
                  <w:lang w:eastAsia="zh-CN"/>
                </w:rPr>
                <w:t>tep</w:t>
              </w:r>
            </w:ins>
            <w:ins w:id="655" w:author="Zhaoya" w:date="2024-10-23T11:57:00Z">
              <w:r>
                <w:rPr>
                  <w:lang w:eastAsia="zh-CN"/>
                </w:rPr>
                <w:t xml:space="preserve"> 5</w:t>
              </w:r>
            </w:ins>
          </w:p>
        </w:tc>
      </w:tr>
      <w:tr w:rsidR="004817BE" w:rsidRPr="00D05204" w14:paraId="34E3EC6C" w14:textId="77777777" w:rsidTr="004817BE">
        <w:trPr>
          <w:ins w:id="656" w:author="Zhaoya" w:date="2024-10-23T11:50:00Z"/>
        </w:trPr>
        <w:tc>
          <w:tcPr>
            <w:tcW w:w="4535" w:type="dxa"/>
            <w:tcBorders>
              <w:bottom w:val="single" w:sz="4" w:space="0" w:color="auto"/>
            </w:tcBorders>
          </w:tcPr>
          <w:p w14:paraId="785F4892" w14:textId="5D2DC2C3" w:rsidR="004817BE" w:rsidRPr="00D05204" w:rsidRDefault="004817BE" w:rsidP="007208FE">
            <w:pPr>
              <w:pStyle w:val="TAL"/>
              <w:rPr>
                <w:ins w:id="657" w:author="Zhaoya" w:date="2024-10-23T11:50:00Z"/>
              </w:rPr>
            </w:pPr>
            <w:ins w:id="658" w:author="Zhaoya" w:date="2024-10-23T11:50:00Z">
              <w:r w:rsidRPr="000B7163">
                <w:t xml:space="preserve">  featurePriorities-v1800</w:t>
              </w:r>
            </w:ins>
            <w:ins w:id="659" w:author="Zhaoya" w:date="2024-10-23T11:51:00Z">
              <w:r>
                <w:t xml:space="preserve"> SEQUENCE {</w:t>
              </w:r>
            </w:ins>
          </w:p>
        </w:tc>
        <w:tc>
          <w:tcPr>
            <w:tcW w:w="2267" w:type="dxa"/>
          </w:tcPr>
          <w:p w14:paraId="7A6FF4DC" w14:textId="77777777" w:rsidR="004817BE" w:rsidRPr="00D05204" w:rsidRDefault="004817BE" w:rsidP="007208FE">
            <w:pPr>
              <w:pStyle w:val="TAL"/>
              <w:rPr>
                <w:ins w:id="660" w:author="Zhaoya" w:date="2024-10-23T11:50:00Z"/>
              </w:rPr>
            </w:pPr>
          </w:p>
        </w:tc>
        <w:tc>
          <w:tcPr>
            <w:tcW w:w="1700" w:type="dxa"/>
          </w:tcPr>
          <w:p w14:paraId="34118473" w14:textId="77777777" w:rsidR="004817BE" w:rsidRPr="00D05204" w:rsidRDefault="004817BE" w:rsidP="007208FE">
            <w:pPr>
              <w:pStyle w:val="TAL"/>
              <w:rPr>
                <w:ins w:id="661" w:author="Zhaoya" w:date="2024-10-23T11:50:00Z"/>
              </w:rPr>
            </w:pPr>
          </w:p>
        </w:tc>
        <w:tc>
          <w:tcPr>
            <w:tcW w:w="1245" w:type="dxa"/>
          </w:tcPr>
          <w:p w14:paraId="1F12F23E" w14:textId="6F20D28A" w:rsidR="004817BE" w:rsidRPr="00D05204" w:rsidRDefault="00D55993" w:rsidP="007208FE">
            <w:pPr>
              <w:pStyle w:val="TAL"/>
              <w:rPr>
                <w:ins w:id="662" w:author="Zhaoya" w:date="2024-10-23T11:50:00Z"/>
                <w:lang w:eastAsia="zh-CN"/>
              </w:rPr>
            </w:pPr>
            <w:ins w:id="663" w:author="Zhaoya" w:date="2024-10-23T11:57:00Z">
              <w:r>
                <w:rPr>
                  <w:rFonts w:hint="eastAsia"/>
                  <w:lang w:eastAsia="zh-CN"/>
                </w:rPr>
                <w:t>S</w:t>
              </w:r>
              <w:r>
                <w:rPr>
                  <w:lang w:eastAsia="zh-CN"/>
                </w:rPr>
                <w:t>tep 1</w:t>
              </w:r>
            </w:ins>
          </w:p>
        </w:tc>
      </w:tr>
      <w:tr w:rsidR="004817BE" w:rsidRPr="00D05204" w14:paraId="6DBD1305" w14:textId="77777777" w:rsidTr="004817BE">
        <w:trPr>
          <w:ins w:id="664" w:author="Zhaoya" w:date="2024-10-23T11:51:00Z"/>
        </w:trPr>
        <w:tc>
          <w:tcPr>
            <w:tcW w:w="4535" w:type="dxa"/>
            <w:tcBorders>
              <w:bottom w:val="single" w:sz="4" w:space="0" w:color="auto"/>
            </w:tcBorders>
          </w:tcPr>
          <w:p w14:paraId="3EF368D0" w14:textId="659B6A50" w:rsidR="004817BE" w:rsidRPr="000B7163" w:rsidRDefault="004817BE" w:rsidP="007208FE">
            <w:pPr>
              <w:pStyle w:val="TAL"/>
              <w:rPr>
                <w:ins w:id="665" w:author="Zhaoya" w:date="2024-10-23T11:51:00Z"/>
              </w:rPr>
            </w:pPr>
            <w:ins w:id="666" w:author="Zhaoya" w:date="2024-10-23T11:51:00Z">
              <w:r w:rsidRPr="000B7163">
                <w:t xml:space="preserve">    eRedCapPriority-r18</w:t>
              </w:r>
            </w:ins>
          </w:p>
        </w:tc>
        <w:tc>
          <w:tcPr>
            <w:tcW w:w="2267" w:type="dxa"/>
          </w:tcPr>
          <w:p w14:paraId="1B08B936" w14:textId="164A7899" w:rsidR="004817BE" w:rsidRPr="00D05204" w:rsidRDefault="004817BE" w:rsidP="007208FE">
            <w:pPr>
              <w:pStyle w:val="TAL"/>
              <w:rPr>
                <w:ins w:id="667" w:author="Zhaoya" w:date="2024-10-23T11:51:00Z"/>
                <w:lang w:eastAsia="zh-CN"/>
              </w:rPr>
            </w:pPr>
            <w:ins w:id="668" w:author="Zhaoya" w:date="2024-10-23T11:51:00Z">
              <w:r>
                <w:rPr>
                  <w:rFonts w:hint="eastAsia"/>
                  <w:lang w:eastAsia="zh-CN"/>
                </w:rPr>
                <w:t>1</w:t>
              </w:r>
            </w:ins>
          </w:p>
        </w:tc>
        <w:tc>
          <w:tcPr>
            <w:tcW w:w="1700" w:type="dxa"/>
          </w:tcPr>
          <w:p w14:paraId="38B60CE8" w14:textId="77777777" w:rsidR="004817BE" w:rsidRPr="00D05204" w:rsidRDefault="004817BE" w:rsidP="007208FE">
            <w:pPr>
              <w:pStyle w:val="TAL"/>
              <w:rPr>
                <w:ins w:id="669" w:author="Zhaoya" w:date="2024-10-23T11:51:00Z"/>
              </w:rPr>
            </w:pPr>
          </w:p>
        </w:tc>
        <w:tc>
          <w:tcPr>
            <w:tcW w:w="1245" w:type="dxa"/>
          </w:tcPr>
          <w:p w14:paraId="3B19F447" w14:textId="77777777" w:rsidR="004817BE" w:rsidRPr="00D05204" w:rsidRDefault="004817BE" w:rsidP="007208FE">
            <w:pPr>
              <w:pStyle w:val="TAL"/>
              <w:rPr>
                <w:ins w:id="670" w:author="Zhaoya" w:date="2024-10-23T11:51:00Z"/>
              </w:rPr>
            </w:pPr>
          </w:p>
        </w:tc>
      </w:tr>
      <w:tr w:rsidR="004817BE" w:rsidRPr="00D05204" w14:paraId="3BEAFDF6" w14:textId="77777777" w:rsidTr="004817BE">
        <w:trPr>
          <w:ins w:id="671" w:author="Zhaoya" w:date="2024-10-23T11:50:00Z"/>
        </w:trPr>
        <w:tc>
          <w:tcPr>
            <w:tcW w:w="4535" w:type="dxa"/>
            <w:tcBorders>
              <w:bottom w:val="single" w:sz="4" w:space="0" w:color="auto"/>
            </w:tcBorders>
          </w:tcPr>
          <w:p w14:paraId="7B355A6D" w14:textId="68EFB15F" w:rsidR="004817BE" w:rsidRPr="00D05204" w:rsidRDefault="004817BE" w:rsidP="007208FE">
            <w:pPr>
              <w:pStyle w:val="TAL"/>
              <w:rPr>
                <w:ins w:id="672" w:author="Zhaoya" w:date="2024-10-23T11:50:00Z"/>
              </w:rPr>
            </w:pPr>
            <w:ins w:id="673" w:author="Zhaoya" w:date="2024-10-23T11:51:00Z">
              <w:r w:rsidRPr="000B7163">
                <w:t xml:space="preserve">  </w:t>
              </w:r>
              <w:r>
                <w:t>}</w:t>
              </w:r>
            </w:ins>
          </w:p>
        </w:tc>
        <w:tc>
          <w:tcPr>
            <w:tcW w:w="2267" w:type="dxa"/>
          </w:tcPr>
          <w:p w14:paraId="48DB01BB" w14:textId="77777777" w:rsidR="004817BE" w:rsidRPr="00D05204" w:rsidRDefault="004817BE" w:rsidP="007208FE">
            <w:pPr>
              <w:pStyle w:val="TAL"/>
              <w:rPr>
                <w:ins w:id="674" w:author="Zhaoya" w:date="2024-10-23T11:50:00Z"/>
              </w:rPr>
            </w:pPr>
          </w:p>
        </w:tc>
        <w:tc>
          <w:tcPr>
            <w:tcW w:w="1700" w:type="dxa"/>
          </w:tcPr>
          <w:p w14:paraId="14DE3FC6" w14:textId="77777777" w:rsidR="004817BE" w:rsidRPr="00D05204" w:rsidRDefault="004817BE" w:rsidP="007208FE">
            <w:pPr>
              <w:pStyle w:val="TAL"/>
              <w:rPr>
                <w:ins w:id="675" w:author="Zhaoya" w:date="2024-10-23T11:50:00Z"/>
              </w:rPr>
            </w:pPr>
          </w:p>
        </w:tc>
        <w:tc>
          <w:tcPr>
            <w:tcW w:w="1245" w:type="dxa"/>
          </w:tcPr>
          <w:p w14:paraId="2D41446E" w14:textId="77777777" w:rsidR="004817BE" w:rsidRPr="00D05204" w:rsidRDefault="004817BE" w:rsidP="007208FE">
            <w:pPr>
              <w:pStyle w:val="TAL"/>
              <w:rPr>
                <w:ins w:id="676" w:author="Zhaoya" w:date="2024-10-23T11:50:00Z"/>
              </w:rPr>
            </w:pPr>
          </w:p>
        </w:tc>
      </w:tr>
      <w:tr w:rsidR="007208FE" w:rsidRPr="00D05204" w14:paraId="5F389123" w14:textId="77777777" w:rsidTr="004817BE">
        <w:trPr>
          <w:ins w:id="677" w:author="Zhaoya" w:date="2024-10-23T11:38:00Z"/>
        </w:trPr>
        <w:tc>
          <w:tcPr>
            <w:tcW w:w="4535" w:type="dxa"/>
            <w:tcBorders>
              <w:bottom w:val="single" w:sz="4" w:space="0" w:color="auto"/>
            </w:tcBorders>
          </w:tcPr>
          <w:p w14:paraId="54BFAA18" w14:textId="77777777" w:rsidR="007208FE" w:rsidRPr="00D05204" w:rsidRDefault="007208FE" w:rsidP="007208FE">
            <w:pPr>
              <w:pStyle w:val="TAL"/>
              <w:rPr>
                <w:ins w:id="678" w:author="Zhaoya" w:date="2024-10-23T11:38:00Z"/>
              </w:rPr>
            </w:pPr>
            <w:ins w:id="679" w:author="Zhaoya" w:date="2024-10-23T11:38:00Z">
              <w:r w:rsidRPr="00D05204">
                <w:t>}</w:t>
              </w:r>
            </w:ins>
          </w:p>
        </w:tc>
        <w:tc>
          <w:tcPr>
            <w:tcW w:w="2267" w:type="dxa"/>
          </w:tcPr>
          <w:p w14:paraId="57ED48CA" w14:textId="77777777" w:rsidR="007208FE" w:rsidRPr="00D05204" w:rsidRDefault="007208FE" w:rsidP="007208FE">
            <w:pPr>
              <w:pStyle w:val="TAL"/>
              <w:rPr>
                <w:ins w:id="680" w:author="Zhaoya" w:date="2024-10-23T11:38:00Z"/>
              </w:rPr>
            </w:pPr>
          </w:p>
        </w:tc>
        <w:tc>
          <w:tcPr>
            <w:tcW w:w="1700" w:type="dxa"/>
          </w:tcPr>
          <w:p w14:paraId="450E40B4" w14:textId="77777777" w:rsidR="007208FE" w:rsidRPr="00D05204" w:rsidRDefault="007208FE" w:rsidP="007208FE">
            <w:pPr>
              <w:pStyle w:val="TAL"/>
              <w:rPr>
                <w:ins w:id="681" w:author="Zhaoya" w:date="2024-10-23T11:38:00Z"/>
              </w:rPr>
            </w:pPr>
          </w:p>
        </w:tc>
        <w:tc>
          <w:tcPr>
            <w:tcW w:w="1245" w:type="dxa"/>
          </w:tcPr>
          <w:p w14:paraId="4ED512A1" w14:textId="77777777" w:rsidR="007208FE" w:rsidRPr="00D05204" w:rsidRDefault="007208FE" w:rsidP="007208FE">
            <w:pPr>
              <w:pStyle w:val="TAL"/>
              <w:rPr>
                <w:ins w:id="682" w:author="Zhaoya" w:date="2024-10-23T11:38:00Z"/>
              </w:rPr>
            </w:pPr>
          </w:p>
        </w:tc>
      </w:tr>
    </w:tbl>
    <w:p w14:paraId="1824E613" w14:textId="77777777" w:rsidR="007208FE" w:rsidRPr="00D05204" w:rsidRDefault="007208FE" w:rsidP="007208FE">
      <w:pPr>
        <w:rPr>
          <w:ins w:id="683" w:author="Zhaoya" w:date="2024-10-23T11:38:00Z"/>
        </w:rPr>
      </w:pPr>
    </w:p>
    <w:p w14:paraId="5A9B3221" w14:textId="5F6762EB" w:rsidR="007208FE" w:rsidRPr="00D05204" w:rsidRDefault="005D393E" w:rsidP="007208FE">
      <w:pPr>
        <w:pStyle w:val="TH"/>
        <w:rPr>
          <w:ins w:id="684" w:author="Zhaoya" w:date="2024-10-23T11:38:00Z"/>
          <w:i/>
          <w:iCs/>
        </w:rPr>
      </w:pPr>
      <w:ins w:id="685" w:author="Zhaoya" w:date="2024-10-23T12:15:00Z">
        <w:r w:rsidRPr="00D05204">
          <w:lastRenderedPageBreak/>
          <w:t>Table 7.1.1.1.</w:t>
        </w:r>
        <w:r>
          <w:t>26.3.3-5</w:t>
        </w:r>
      </w:ins>
      <w:ins w:id="686" w:author="Zhaoya" w:date="2024-10-23T11:38:00Z">
        <w:r w:rsidR="007208FE" w:rsidRPr="00D05204">
          <w:t xml:space="preserve">: </w:t>
        </w:r>
        <w:r w:rsidR="007208FE" w:rsidRPr="00D05204">
          <w:rPr>
            <w:i/>
            <w:iCs/>
          </w:rPr>
          <w:t>BWP-UplinkCommon (</w:t>
        </w:r>
      </w:ins>
      <w:ins w:id="687" w:author="Zhaoya" w:date="2024-10-23T12:20:00Z">
        <w:r w:rsidRPr="00D05204">
          <w:t>Table 7.1.1.1.</w:t>
        </w:r>
        <w:r>
          <w:t>26.3.3-4</w:t>
        </w:r>
      </w:ins>
      <w:ins w:id="688" w:author="Zhaoya" w:date="2024-10-23T11:38:00Z">
        <w:r w:rsidR="007208FE" w:rsidRPr="00D05204">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208FE" w:rsidRPr="00D05204" w14:paraId="5BE17625" w14:textId="77777777" w:rsidTr="007208FE">
        <w:trPr>
          <w:ins w:id="689" w:author="Zhaoya" w:date="2024-10-23T11:38:00Z"/>
        </w:trPr>
        <w:tc>
          <w:tcPr>
            <w:tcW w:w="4535" w:type="dxa"/>
          </w:tcPr>
          <w:p w14:paraId="0EDF03EB" w14:textId="77777777" w:rsidR="007208FE" w:rsidRPr="00D05204" w:rsidRDefault="007208FE" w:rsidP="007208FE">
            <w:pPr>
              <w:pStyle w:val="TAL"/>
              <w:rPr>
                <w:ins w:id="690" w:author="Zhaoya" w:date="2024-10-23T11:38:00Z"/>
              </w:rPr>
            </w:pPr>
            <w:ins w:id="691" w:author="Zhaoya" w:date="2024-10-23T11:38:00Z">
              <w:r w:rsidRPr="00D05204">
                <w:t>Derivation Path: TS 38.508-1 [4], Table 4.6.3-10</w:t>
              </w:r>
            </w:ins>
          </w:p>
        </w:tc>
        <w:tc>
          <w:tcPr>
            <w:tcW w:w="2267" w:type="dxa"/>
          </w:tcPr>
          <w:p w14:paraId="1CA5FF60" w14:textId="77777777" w:rsidR="007208FE" w:rsidRPr="00D05204" w:rsidRDefault="007208FE" w:rsidP="007208FE">
            <w:pPr>
              <w:pStyle w:val="TAL"/>
              <w:rPr>
                <w:ins w:id="692" w:author="Zhaoya" w:date="2024-10-23T11:38:00Z"/>
              </w:rPr>
            </w:pPr>
          </w:p>
        </w:tc>
        <w:tc>
          <w:tcPr>
            <w:tcW w:w="1700" w:type="dxa"/>
          </w:tcPr>
          <w:p w14:paraId="2742D7C6" w14:textId="77777777" w:rsidR="007208FE" w:rsidRPr="00D05204" w:rsidRDefault="007208FE" w:rsidP="007208FE">
            <w:pPr>
              <w:pStyle w:val="TAL"/>
              <w:rPr>
                <w:ins w:id="693" w:author="Zhaoya" w:date="2024-10-23T11:38:00Z"/>
              </w:rPr>
            </w:pPr>
          </w:p>
        </w:tc>
        <w:tc>
          <w:tcPr>
            <w:tcW w:w="1245" w:type="dxa"/>
          </w:tcPr>
          <w:p w14:paraId="4A5C8EDC" w14:textId="77777777" w:rsidR="007208FE" w:rsidRPr="00D05204" w:rsidRDefault="007208FE" w:rsidP="007208FE">
            <w:pPr>
              <w:pStyle w:val="TAL"/>
              <w:rPr>
                <w:ins w:id="694" w:author="Zhaoya" w:date="2024-10-23T11:38:00Z"/>
              </w:rPr>
            </w:pPr>
          </w:p>
        </w:tc>
      </w:tr>
      <w:tr w:rsidR="007208FE" w:rsidRPr="00D05204" w14:paraId="39BED076" w14:textId="77777777" w:rsidTr="007208FE">
        <w:trPr>
          <w:ins w:id="695" w:author="Zhaoya" w:date="2024-10-23T11:38:00Z"/>
        </w:trPr>
        <w:tc>
          <w:tcPr>
            <w:tcW w:w="4535" w:type="dxa"/>
          </w:tcPr>
          <w:p w14:paraId="737E5CAE" w14:textId="77777777" w:rsidR="007208FE" w:rsidRPr="00D05204" w:rsidRDefault="007208FE" w:rsidP="007208FE">
            <w:pPr>
              <w:pStyle w:val="TAH"/>
              <w:rPr>
                <w:ins w:id="696" w:author="Zhaoya" w:date="2024-10-23T11:38:00Z"/>
              </w:rPr>
            </w:pPr>
            <w:ins w:id="697" w:author="Zhaoya" w:date="2024-10-23T11:38:00Z">
              <w:r w:rsidRPr="00D05204">
                <w:t>Information Element</w:t>
              </w:r>
            </w:ins>
          </w:p>
        </w:tc>
        <w:tc>
          <w:tcPr>
            <w:tcW w:w="2267" w:type="dxa"/>
          </w:tcPr>
          <w:p w14:paraId="51B666FC" w14:textId="77777777" w:rsidR="007208FE" w:rsidRPr="00D05204" w:rsidRDefault="007208FE" w:rsidP="007208FE">
            <w:pPr>
              <w:pStyle w:val="TAH"/>
              <w:rPr>
                <w:ins w:id="698" w:author="Zhaoya" w:date="2024-10-23T11:38:00Z"/>
              </w:rPr>
            </w:pPr>
            <w:ins w:id="699" w:author="Zhaoya" w:date="2024-10-23T11:38:00Z">
              <w:r w:rsidRPr="00D05204">
                <w:t>Value/remark</w:t>
              </w:r>
            </w:ins>
          </w:p>
        </w:tc>
        <w:tc>
          <w:tcPr>
            <w:tcW w:w="1700" w:type="dxa"/>
          </w:tcPr>
          <w:p w14:paraId="5D99C16A" w14:textId="77777777" w:rsidR="007208FE" w:rsidRPr="00D05204" w:rsidRDefault="007208FE" w:rsidP="007208FE">
            <w:pPr>
              <w:pStyle w:val="TAH"/>
              <w:rPr>
                <w:ins w:id="700" w:author="Zhaoya" w:date="2024-10-23T11:38:00Z"/>
              </w:rPr>
            </w:pPr>
            <w:ins w:id="701" w:author="Zhaoya" w:date="2024-10-23T11:38:00Z">
              <w:r w:rsidRPr="00D05204">
                <w:t>Comment</w:t>
              </w:r>
            </w:ins>
          </w:p>
        </w:tc>
        <w:tc>
          <w:tcPr>
            <w:tcW w:w="1245" w:type="dxa"/>
          </w:tcPr>
          <w:p w14:paraId="6E9DE09D" w14:textId="77777777" w:rsidR="007208FE" w:rsidRPr="00D05204" w:rsidRDefault="007208FE" w:rsidP="007208FE">
            <w:pPr>
              <w:pStyle w:val="TAH"/>
              <w:rPr>
                <w:ins w:id="702" w:author="Zhaoya" w:date="2024-10-23T11:38:00Z"/>
              </w:rPr>
            </w:pPr>
            <w:ins w:id="703" w:author="Zhaoya" w:date="2024-10-23T11:38:00Z">
              <w:r w:rsidRPr="00D05204">
                <w:t>Condition</w:t>
              </w:r>
            </w:ins>
          </w:p>
        </w:tc>
      </w:tr>
      <w:tr w:rsidR="007208FE" w:rsidRPr="00D05204" w14:paraId="3A90384A" w14:textId="77777777" w:rsidTr="007208FE">
        <w:trPr>
          <w:ins w:id="704" w:author="Zhaoya" w:date="2024-10-23T11:38:00Z"/>
        </w:trPr>
        <w:tc>
          <w:tcPr>
            <w:tcW w:w="4535" w:type="dxa"/>
          </w:tcPr>
          <w:p w14:paraId="68500838" w14:textId="77777777" w:rsidR="007208FE" w:rsidRPr="00D05204" w:rsidRDefault="007208FE" w:rsidP="007208FE">
            <w:pPr>
              <w:pStyle w:val="TAL"/>
              <w:rPr>
                <w:ins w:id="705" w:author="Zhaoya" w:date="2024-10-23T11:38:00Z"/>
              </w:rPr>
            </w:pPr>
            <w:ins w:id="706" w:author="Zhaoya" w:date="2024-10-23T11:38:00Z">
              <w:r w:rsidRPr="00D05204">
                <w:t xml:space="preserve">BWP-UplinkCommon ::= </w:t>
              </w:r>
              <w:r w:rsidRPr="00D05204">
                <w:rPr>
                  <w:snapToGrid w:val="0"/>
                </w:rPr>
                <w:t xml:space="preserve">SEQUENCE </w:t>
              </w:r>
              <w:r w:rsidRPr="00D05204">
                <w:t>{</w:t>
              </w:r>
            </w:ins>
          </w:p>
        </w:tc>
        <w:tc>
          <w:tcPr>
            <w:tcW w:w="2267" w:type="dxa"/>
          </w:tcPr>
          <w:p w14:paraId="615845E0" w14:textId="77777777" w:rsidR="007208FE" w:rsidRPr="00D05204" w:rsidRDefault="007208FE" w:rsidP="007208FE">
            <w:pPr>
              <w:pStyle w:val="TAL"/>
              <w:rPr>
                <w:ins w:id="707" w:author="Zhaoya" w:date="2024-10-23T11:38:00Z"/>
              </w:rPr>
            </w:pPr>
          </w:p>
        </w:tc>
        <w:tc>
          <w:tcPr>
            <w:tcW w:w="1700" w:type="dxa"/>
          </w:tcPr>
          <w:p w14:paraId="127D940B" w14:textId="77777777" w:rsidR="007208FE" w:rsidRPr="00D05204" w:rsidRDefault="007208FE" w:rsidP="007208FE">
            <w:pPr>
              <w:pStyle w:val="TAL"/>
              <w:rPr>
                <w:ins w:id="708" w:author="Zhaoya" w:date="2024-10-23T11:38:00Z"/>
              </w:rPr>
            </w:pPr>
          </w:p>
        </w:tc>
        <w:tc>
          <w:tcPr>
            <w:tcW w:w="1245" w:type="dxa"/>
          </w:tcPr>
          <w:p w14:paraId="76A53286" w14:textId="77777777" w:rsidR="007208FE" w:rsidRPr="00D05204" w:rsidRDefault="007208FE" w:rsidP="007208FE">
            <w:pPr>
              <w:pStyle w:val="TAL"/>
              <w:rPr>
                <w:ins w:id="709" w:author="Zhaoya" w:date="2024-10-23T11:38:00Z"/>
              </w:rPr>
            </w:pPr>
          </w:p>
        </w:tc>
      </w:tr>
      <w:tr w:rsidR="007208FE" w:rsidRPr="00D05204" w14:paraId="4629FBD5" w14:textId="77777777" w:rsidTr="007208FE">
        <w:trPr>
          <w:ins w:id="710" w:author="Zhaoya" w:date="2024-10-23T11:38:00Z"/>
        </w:trPr>
        <w:tc>
          <w:tcPr>
            <w:tcW w:w="4535" w:type="dxa"/>
          </w:tcPr>
          <w:p w14:paraId="49CC413B" w14:textId="77777777" w:rsidR="007208FE" w:rsidRPr="00D05204" w:rsidRDefault="007208FE" w:rsidP="007208FE">
            <w:pPr>
              <w:pStyle w:val="TAL"/>
              <w:rPr>
                <w:ins w:id="711" w:author="Zhaoya" w:date="2024-10-23T11:38:00Z"/>
              </w:rPr>
            </w:pPr>
            <w:ins w:id="712" w:author="Zhaoya" w:date="2024-10-23T11:38:00Z">
              <w:r w:rsidRPr="00D05204">
                <w:t xml:space="preserve">  rach-ConfigCommon CHOICE {</w:t>
              </w:r>
            </w:ins>
          </w:p>
        </w:tc>
        <w:tc>
          <w:tcPr>
            <w:tcW w:w="2267" w:type="dxa"/>
          </w:tcPr>
          <w:p w14:paraId="3BEF3FD0" w14:textId="77777777" w:rsidR="007208FE" w:rsidRPr="00D05204" w:rsidRDefault="007208FE" w:rsidP="007208FE">
            <w:pPr>
              <w:pStyle w:val="TAL"/>
              <w:rPr>
                <w:ins w:id="713" w:author="Zhaoya" w:date="2024-10-23T11:38:00Z"/>
              </w:rPr>
            </w:pPr>
          </w:p>
        </w:tc>
        <w:tc>
          <w:tcPr>
            <w:tcW w:w="1700" w:type="dxa"/>
          </w:tcPr>
          <w:p w14:paraId="646FDE0F" w14:textId="77777777" w:rsidR="007208FE" w:rsidRPr="00D05204" w:rsidRDefault="007208FE" w:rsidP="007208FE">
            <w:pPr>
              <w:pStyle w:val="TAL"/>
              <w:rPr>
                <w:ins w:id="714" w:author="Zhaoya" w:date="2024-10-23T11:38:00Z"/>
              </w:rPr>
            </w:pPr>
          </w:p>
        </w:tc>
        <w:tc>
          <w:tcPr>
            <w:tcW w:w="1245" w:type="dxa"/>
          </w:tcPr>
          <w:p w14:paraId="32A6DAF0" w14:textId="77777777" w:rsidR="007208FE" w:rsidRPr="00D05204" w:rsidRDefault="007208FE" w:rsidP="007208FE">
            <w:pPr>
              <w:pStyle w:val="TAL"/>
              <w:rPr>
                <w:ins w:id="715" w:author="Zhaoya" w:date="2024-10-23T11:38:00Z"/>
              </w:rPr>
            </w:pPr>
          </w:p>
        </w:tc>
      </w:tr>
      <w:tr w:rsidR="007208FE" w:rsidRPr="00D05204" w14:paraId="5BE2CF77" w14:textId="77777777" w:rsidTr="007208FE">
        <w:trPr>
          <w:ins w:id="716" w:author="Zhaoya" w:date="2024-10-23T11:38:00Z"/>
        </w:trPr>
        <w:tc>
          <w:tcPr>
            <w:tcW w:w="4535" w:type="dxa"/>
          </w:tcPr>
          <w:p w14:paraId="53AF01A1" w14:textId="77777777" w:rsidR="007208FE" w:rsidRPr="00D05204" w:rsidRDefault="007208FE" w:rsidP="007208FE">
            <w:pPr>
              <w:pStyle w:val="TAL"/>
              <w:rPr>
                <w:ins w:id="717" w:author="Zhaoya" w:date="2024-10-23T11:38:00Z"/>
              </w:rPr>
            </w:pPr>
            <w:ins w:id="718" w:author="Zhaoya" w:date="2024-10-23T11:38:00Z">
              <w:r w:rsidRPr="00D05204">
                <w:t xml:space="preserve">    setup</w:t>
              </w:r>
            </w:ins>
          </w:p>
        </w:tc>
        <w:tc>
          <w:tcPr>
            <w:tcW w:w="2267" w:type="dxa"/>
          </w:tcPr>
          <w:p w14:paraId="7BDE62DD" w14:textId="77777777" w:rsidR="007208FE" w:rsidRPr="00D05204" w:rsidRDefault="007208FE" w:rsidP="007208FE">
            <w:pPr>
              <w:pStyle w:val="TAL"/>
              <w:rPr>
                <w:ins w:id="719" w:author="Zhaoya" w:date="2024-10-23T11:38:00Z"/>
              </w:rPr>
            </w:pPr>
            <w:ins w:id="720" w:author="Zhaoya" w:date="2024-10-23T11:38:00Z">
              <w:r w:rsidRPr="00D05204">
                <w:t>RACH-ConfigCommon</w:t>
              </w:r>
            </w:ins>
          </w:p>
        </w:tc>
        <w:tc>
          <w:tcPr>
            <w:tcW w:w="1700" w:type="dxa"/>
          </w:tcPr>
          <w:p w14:paraId="1D83AF46" w14:textId="3CA022CA" w:rsidR="007208FE" w:rsidRPr="00D05204" w:rsidRDefault="005D393E" w:rsidP="007208FE">
            <w:pPr>
              <w:pStyle w:val="TAL"/>
              <w:rPr>
                <w:ins w:id="721" w:author="Zhaoya" w:date="2024-10-23T11:38:00Z"/>
              </w:rPr>
            </w:pPr>
            <w:ins w:id="722" w:author="Zhaoya" w:date="2024-10-23T12:19:00Z">
              <w:r w:rsidRPr="00D05204">
                <w:t>Table 7.1.1.1.</w:t>
              </w:r>
              <w:r>
                <w:t>26.3.3-6</w:t>
              </w:r>
            </w:ins>
          </w:p>
        </w:tc>
        <w:tc>
          <w:tcPr>
            <w:tcW w:w="1245" w:type="dxa"/>
          </w:tcPr>
          <w:p w14:paraId="5FE7D4FD" w14:textId="77777777" w:rsidR="007208FE" w:rsidRPr="00D05204" w:rsidRDefault="007208FE" w:rsidP="007208FE">
            <w:pPr>
              <w:pStyle w:val="TAL"/>
              <w:rPr>
                <w:ins w:id="723" w:author="Zhaoya" w:date="2024-10-23T11:38:00Z"/>
              </w:rPr>
            </w:pPr>
          </w:p>
        </w:tc>
      </w:tr>
      <w:tr w:rsidR="007208FE" w:rsidRPr="00D05204" w14:paraId="1EA4CD1F" w14:textId="77777777" w:rsidTr="007208FE">
        <w:trPr>
          <w:ins w:id="724" w:author="Zhaoya" w:date="2024-10-23T11:38:00Z"/>
        </w:trPr>
        <w:tc>
          <w:tcPr>
            <w:tcW w:w="4535" w:type="dxa"/>
          </w:tcPr>
          <w:p w14:paraId="273DF51A" w14:textId="77777777" w:rsidR="007208FE" w:rsidRPr="00D05204" w:rsidRDefault="007208FE" w:rsidP="007208FE">
            <w:pPr>
              <w:pStyle w:val="TAL"/>
              <w:rPr>
                <w:ins w:id="725" w:author="Zhaoya" w:date="2024-10-23T11:38:00Z"/>
              </w:rPr>
            </w:pPr>
            <w:ins w:id="726" w:author="Zhaoya" w:date="2024-10-23T11:38:00Z">
              <w:r w:rsidRPr="00D05204">
                <w:t xml:space="preserve">  }</w:t>
              </w:r>
            </w:ins>
          </w:p>
        </w:tc>
        <w:tc>
          <w:tcPr>
            <w:tcW w:w="2267" w:type="dxa"/>
          </w:tcPr>
          <w:p w14:paraId="0EF0BD5E" w14:textId="77777777" w:rsidR="007208FE" w:rsidRPr="00D05204" w:rsidRDefault="007208FE" w:rsidP="007208FE">
            <w:pPr>
              <w:pStyle w:val="TAL"/>
              <w:rPr>
                <w:ins w:id="727" w:author="Zhaoya" w:date="2024-10-23T11:38:00Z"/>
              </w:rPr>
            </w:pPr>
          </w:p>
        </w:tc>
        <w:tc>
          <w:tcPr>
            <w:tcW w:w="1700" w:type="dxa"/>
          </w:tcPr>
          <w:p w14:paraId="449D673C" w14:textId="77777777" w:rsidR="007208FE" w:rsidRPr="00D05204" w:rsidRDefault="007208FE" w:rsidP="007208FE">
            <w:pPr>
              <w:pStyle w:val="TAL"/>
              <w:rPr>
                <w:ins w:id="728" w:author="Zhaoya" w:date="2024-10-23T11:38:00Z"/>
              </w:rPr>
            </w:pPr>
          </w:p>
        </w:tc>
        <w:tc>
          <w:tcPr>
            <w:tcW w:w="1245" w:type="dxa"/>
          </w:tcPr>
          <w:p w14:paraId="658E4974" w14:textId="77777777" w:rsidR="007208FE" w:rsidRPr="00D05204" w:rsidRDefault="007208FE" w:rsidP="007208FE">
            <w:pPr>
              <w:pStyle w:val="TAL"/>
              <w:rPr>
                <w:ins w:id="729" w:author="Zhaoya" w:date="2024-10-23T11:38:00Z"/>
              </w:rPr>
            </w:pPr>
          </w:p>
        </w:tc>
      </w:tr>
      <w:tr w:rsidR="007208FE" w:rsidRPr="00D05204" w14:paraId="6FEB4837" w14:textId="77777777" w:rsidTr="007208FE">
        <w:trPr>
          <w:ins w:id="730" w:author="Zhaoya" w:date="2024-10-23T11:38:00Z"/>
        </w:trPr>
        <w:tc>
          <w:tcPr>
            <w:tcW w:w="4535" w:type="dxa"/>
          </w:tcPr>
          <w:p w14:paraId="335DD9E8" w14:textId="77777777" w:rsidR="007208FE" w:rsidRPr="00D05204" w:rsidRDefault="007208FE" w:rsidP="007208FE">
            <w:pPr>
              <w:pStyle w:val="TAL"/>
              <w:rPr>
                <w:ins w:id="731" w:author="Zhaoya" w:date="2024-10-23T11:38:00Z"/>
              </w:rPr>
            </w:pPr>
            <w:ins w:id="732" w:author="Zhaoya" w:date="2024-10-23T11:38:00Z">
              <w:r w:rsidRPr="00D05204">
                <w:t>}</w:t>
              </w:r>
            </w:ins>
          </w:p>
        </w:tc>
        <w:tc>
          <w:tcPr>
            <w:tcW w:w="2267" w:type="dxa"/>
          </w:tcPr>
          <w:p w14:paraId="327D633D" w14:textId="77777777" w:rsidR="007208FE" w:rsidRPr="00D05204" w:rsidRDefault="007208FE" w:rsidP="007208FE">
            <w:pPr>
              <w:pStyle w:val="TAL"/>
              <w:rPr>
                <w:ins w:id="733" w:author="Zhaoya" w:date="2024-10-23T11:38:00Z"/>
              </w:rPr>
            </w:pPr>
          </w:p>
        </w:tc>
        <w:tc>
          <w:tcPr>
            <w:tcW w:w="1700" w:type="dxa"/>
          </w:tcPr>
          <w:p w14:paraId="0F54D95B" w14:textId="77777777" w:rsidR="007208FE" w:rsidRPr="00D05204" w:rsidRDefault="007208FE" w:rsidP="007208FE">
            <w:pPr>
              <w:pStyle w:val="TAL"/>
              <w:rPr>
                <w:ins w:id="734" w:author="Zhaoya" w:date="2024-10-23T11:38:00Z"/>
              </w:rPr>
            </w:pPr>
          </w:p>
        </w:tc>
        <w:tc>
          <w:tcPr>
            <w:tcW w:w="1245" w:type="dxa"/>
          </w:tcPr>
          <w:p w14:paraId="45232265" w14:textId="77777777" w:rsidR="007208FE" w:rsidRPr="00D05204" w:rsidRDefault="007208FE" w:rsidP="007208FE">
            <w:pPr>
              <w:pStyle w:val="TAL"/>
              <w:rPr>
                <w:ins w:id="735" w:author="Zhaoya" w:date="2024-10-23T11:38:00Z"/>
              </w:rPr>
            </w:pPr>
          </w:p>
        </w:tc>
      </w:tr>
    </w:tbl>
    <w:p w14:paraId="303E69C8" w14:textId="77777777" w:rsidR="007208FE" w:rsidRPr="00D05204" w:rsidRDefault="007208FE" w:rsidP="007208FE">
      <w:pPr>
        <w:rPr>
          <w:ins w:id="736" w:author="Zhaoya" w:date="2024-10-23T11:38:00Z"/>
        </w:rPr>
      </w:pPr>
    </w:p>
    <w:p w14:paraId="394D7F83" w14:textId="50BDB628" w:rsidR="00D55993" w:rsidRPr="00DE0B89" w:rsidRDefault="005D393E" w:rsidP="00D55993">
      <w:pPr>
        <w:pStyle w:val="TH"/>
        <w:rPr>
          <w:ins w:id="737" w:author="Zhaoya" w:date="2024-10-23T11:58:00Z"/>
        </w:rPr>
      </w:pPr>
      <w:ins w:id="738" w:author="Zhaoya" w:date="2024-10-23T12:16:00Z">
        <w:r w:rsidRPr="00D05204">
          <w:t>Table 7.1.1.1.</w:t>
        </w:r>
        <w:r>
          <w:t>26.3.3-</w:t>
        </w:r>
      </w:ins>
      <w:ins w:id="739" w:author="Zhaoya" w:date="2024-10-23T12:19:00Z">
        <w:r>
          <w:t>6</w:t>
        </w:r>
      </w:ins>
      <w:ins w:id="740" w:author="Zhaoya" w:date="2024-10-23T11:58:00Z">
        <w:r w:rsidR="00D55993" w:rsidRPr="00DE0B89">
          <w:t xml:space="preserve">: </w:t>
        </w:r>
        <w:r w:rsidR="00D55993" w:rsidRPr="00DE0B89">
          <w:rPr>
            <w:i/>
          </w:rPr>
          <w:t xml:space="preserve">RACH-ConfigCommon </w:t>
        </w:r>
        <w:r w:rsidR="00D55993" w:rsidRPr="00DE0B89">
          <w:t>(</w:t>
        </w:r>
      </w:ins>
      <w:ins w:id="741" w:author="Zhaoya" w:date="2024-10-23T12:20:00Z">
        <w:r w:rsidRPr="00D05204">
          <w:t>Table 7.1.1.1.</w:t>
        </w:r>
        <w:r>
          <w:t>26.3.3-5</w:t>
        </w:r>
      </w:ins>
      <w:ins w:id="742" w:author="Zhaoya" w:date="2024-10-23T11:58:00Z">
        <w:r w:rsidR="00D55993" w:rsidRPr="00DE0B89">
          <w:t>)</w:t>
        </w:r>
      </w:ins>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55993" w:rsidRPr="00DE0B89" w14:paraId="3CB69FEB" w14:textId="77777777" w:rsidTr="001376C8">
        <w:trPr>
          <w:ins w:id="743" w:author="Zhaoya" w:date="2024-10-23T11:58:00Z"/>
        </w:trPr>
        <w:tc>
          <w:tcPr>
            <w:tcW w:w="9747" w:type="dxa"/>
            <w:gridSpan w:val="4"/>
          </w:tcPr>
          <w:p w14:paraId="6D21974F" w14:textId="77777777" w:rsidR="00D55993" w:rsidRPr="00DE0B89" w:rsidRDefault="00D55993" w:rsidP="001376C8">
            <w:pPr>
              <w:pStyle w:val="TAH"/>
              <w:jc w:val="left"/>
              <w:rPr>
                <w:ins w:id="744" w:author="Zhaoya" w:date="2024-10-23T11:58:00Z"/>
                <w:b w:val="0"/>
              </w:rPr>
            </w:pPr>
            <w:ins w:id="745" w:author="Zhaoya" w:date="2024-10-23T11:58:00Z">
              <w:r w:rsidRPr="00DE0B89">
                <w:rPr>
                  <w:b w:val="0"/>
                </w:rPr>
                <w:t>Derivation Path: TS 38.508-1 [4], Table 4.6.3-128</w:t>
              </w:r>
            </w:ins>
          </w:p>
        </w:tc>
      </w:tr>
      <w:tr w:rsidR="00D55993" w:rsidRPr="00DE0B89" w14:paraId="75E869AE" w14:textId="77777777" w:rsidTr="001376C8">
        <w:trPr>
          <w:ins w:id="746" w:author="Zhaoya" w:date="2024-10-23T11:58:00Z"/>
        </w:trPr>
        <w:tc>
          <w:tcPr>
            <w:tcW w:w="4535" w:type="dxa"/>
          </w:tcPr>
          <w:p w14:paraId="4521DBB4" w14:textId="77777777" w:rsidR="00D55993" w:rsidRPr="00DE0B89" w:rsidRDefault="00D55993" w:rsidP="001376C8">
            <w:pPr>
              <w:pStyle w:val="TAH"/>
              <w:rPr>
                <w:ins w:id="747" w:author="Zhaoya" w:date="2024-10-23T11:58:00Z"/>
              </w:rPr>
            </w:pPr>
            <w:ins w:id="748" w:author="Zhaoya" w:date="2024-10-23T11:58:00Z">
              <w:r w:rsidRPr="00DE0B89">
                <w:t>Information Element</w:t>
              </w:r>
            </w:ins>
          </w:p>
        </w:tc>
        <w:tc>
          <w:tcPr>
            <w:tcW w:w="2267" w:type="dxa"/>
          </w:tcPr>
          <w:p w14:paraId="3EF6605B" w14:textId="77777777" w:rsidR="00D55993" w:rsidRPr="00DE0B89" w:rsidRDefault="00D55993" w:rsidP="001376C8">
            <w:pPr>
              <w:pStyle w:val="TAH"/>
              <w:rPr>
                <w:ins w:id="749" w:author="Zhaoya" w:date="2024-10-23T11:58:00Z"/>
              </w:rPr>
            </w:pPr>
            <w:ins w:id="750" w:author="Zhaoya" w:date="2024-10-23T11:58:00Z">
              <w:r w:rsidRPr="00DE0B89">
                <w:t>Value/remark</w:t>
              </w:r>
            </w:ins>
          </w:p>
        </w:tc>
        <w:tc>
          <w:tcPr>
            <w:tcW w:w="1700" w:type="dxa"/>
          </w:tcPr>
          <w:p w14:paraId="0CDB6658" w14:textId="77777777" w:rsidR="00D55993" w:rsidRPr="00DE0B89" w:rsidRDefault="00D55993" w:rsidP="001376C8">
            <w:pPr>
              <w:pStyle w:val="TAH"/>
              <w:rPr>
                <w:ins w:id="751" w:author="Zhaoya" w:date="2024-10-23T11:58:00Z"/>
              </w:rPr>
            </w:pPr>
            <w:ins w:id="752" w:author="Zhaoya" w:date="2024-10-23T11:58:00Z">
              <w:r w:rsidRPr="00DE0B89">
                <w:t>Comment</w:t>
              </w:r>
            </w:ins>
          </w:p>
        </w:tc>
        <w:tc>
          <w:tcPr>
            <w:tcW w:w="1245" w:type="dxa"/>
          </w:tcPr>
          <w:p w14:paraId="57F1E4EE" w14:textId="77777777" w:rsidR="00D55993" w:rsidRPr="00DE0B89" w:rsidRDefault="00D55993" w:rsidP="001376C8">
            <w:pPr>
              <w:pStyle w:val="TAH"/>
              <w:rPr>
                <w:ins w:id="753" w:author="Zhaoya" w:date="2024-10-23T11:58:00Z"/>
              </w:rPr>
            </w:pPr>
            <w:ins w:id="754" w:author="Zhaoya" w:date="2024-10-23T11:58:00Z">
              <w:r w:rsidRPr="00DE0B89">
                <w:t>Condition</w:t>
              </w:r>
            </w:ins>
          </w:p>
        </w:tc>
      </w:tr>
      <w:tr w:rsidR="00D55993" w:rsidRPr="00DE0B89" w14:paraId="492FECE1" w14:textId="77777777" w:rsidTr="001376C8">
        <w:trPr>
          <w:ins w:id="755" w:author="Zhaoya" w:date="2024-10-23T11:58:00Z"/>
        </w:trPr>
        <w:tc>
          <w:tcPr>
            <w:tcW w:w="4535" w:type="dxa"/>
          </w:tcPr>
          <w:p w14:paraId="702B35A3" w14:textId="77777777" w:rsidR="00D55993" w:rsidRPr="00DE0B89" w:rsidRDefault="00D55993" w:rsidP="001376C8">
            <w:pPr>
              <w:pStyle w:val="TAL"/>
              <w:rPr>
                <w:ins w:id="756" w:author="Zhaoya" w:date="2024-10-23T11:58:00Z"/>
              </w:rPr>
            </w:pPr>
            <w:ins w:id="757" w:author="Zhaoya" w:date="2024-10-23T11:58:00Z">
              <w:r w:rsidRPr="00DE0B89">
                <w:t xml:space="preserve">RACH-ConfigCommon ::= </w:t>
              </w:r>
              <w:r w:rsidRPr="00DE0B89">
                <w:rPr>
                  <w:snapToGrid w:val="0"/>
                </w:rPr>
                <w:t xml:space="preserve">SEQUENCE </w:t>
              </w:r>
              <w:r w:rsidRPr="00DE0B89">
                <w:t>{</w:t>
              </w:r>
            </w:ins>
          </w:p>
        </w:tc>
        <w:tc>
          <w:tcPr>
            <w:tcW w:w="2267" w:type="dxa"/>
          </w:tcPr>
          <w:p w14:paraId="44B5B11D" w14:textId="77777777" w:rsidR="00D55993" w:rsidRPr="00DE0B89" w:rsidRDefault="00D55993" w:rsidP="001376C8">
            <w:pPr>
              <w:pStyle w:val="TAL"/>
              <w:rPr>
                <w:ins w:id="758" w:author="Zhaoya" w:date="2024-10-23T11:58:00Z"/>
              </w:rPr>
            </w:pPr>
          </w:p>
        </w:tc>
        <w:tc>
          <w:tcPr>
            <w:tcW w:w="1700" w:type="dxa"/>
          </w:tcPr>
          <w:p w14:paraId="09588BF7" w14:textId="77777777" w:rsidR="00D55993" w:rsidRPr="00DE0B89" w:rsidRDefault="00D55993" w:rsidP="001376C8">
            <w:pPr>
              <w:pStyle w:val="TAL"/>
              <w:rPr>
                <w:ins w:id="759" w:author="Zhaoya" w:date="2024-10-23T11:58:00Z"/>
              </w:rPr>
            </w:pPr>
          </w:p>
        </w:tc>
        <w:tc>
          <w:tcPr>
            <w:tcW w:w="1245" w:type="dxa"/>
          </w:tcPr>
          <w:p w14:paraId="24FE41D2" w14:textId="77777777" w:rsidR="00D55993" w:rsidRPr="00DE0B89" w:rsidRDefault="00D55993" w:rsidP="001376C8">
            <w:pPr>
              <w:pStyle w:val="TAL"/>
              <w:rPr>
                <w:ins w:id="760" w:author="Zhaoya" w:date="2024-10-23T11:58:00Z"/>
              </w:rPr>
            </w:pPr>
          </w:p>
        </w:tc>
      </w:tr>
      <w:tr w:rsidR="005D393E" w:rsidRPr="00DE0B89" w14:paraId="1F990540" w14:textId="77777777" w:rsidTr="001376C8">
        <w:trPr>
          <w:ins w:id="761" w:author="Zhaoya" w:date="2024-10-23T12:16:00Z"/>
        </w:trPr>
        <w:tc>
          <w:tcPr>
            <w:tcW w:w="4535" w:type="dxa"/>
          </w:tcPr>
          <w:p w14:paraId="3FC10997" w14:textId="75EDF553" w:rsidR="005D393E" w:rsidRPr="00DE0B89" w:rsidRDefault="005D393E" w:rsidP="001376C8">
            <w:pPr>
              <w:pStyle w:val="TAL"/>
              <w:rPr>
                <w:ins w:id="762" w:author="Zhaoya" w:date="2024-10-23T12:16:00Z"/>
              </w:rPr>
            </w:pPr>
            <w:ins w:id="763" w:author="Zhaoya" w:date="2024-10-23T12:18:00Z">
              <w:r w:rsidRPr="00D05204">
                <w:t xml:space="preserve">  </w:t>
              </w:r>
              <w:r>
                <w:t>r</w:t>
              </w:r>
              <w:r w:rsidRPr="000B7163">
                <w:t>srp-ThresholdSSB</w:t>
              </w:r>
            </w:ins>
          </w:p>
        </w:tc>
        <w:tc>
          <w:tcPr>
            <w:tcW w:w="2267" w:type="dxa"/>
          </w:tcPr>
          <w:p w14:paraId="6B99C9BC" w14:textId="46FCCC6E" w:rsidR="005D393E" w:rsidRPr="00DE0B89" w:rsidRDefault="005D393E" w:rsidP="001376C8">
            <w:pPr>
              <w:pStyle w:val="TAL"/>
              <w:rPr>
                <w:ins w:id="764" w:author="Zhaoya" w:date="2024-10-23T12:16:00Z"/>
                <w:lang w:eastAsia="zh-CN"/>
              </w:rPr>
            </w:pPr>
            <w:ins w:id="765" w:author="Zhaoya" w:date="2024-10-23T12:19:00Z">
              <w:r>
                <w:rPr>
                  <w:rFonts w:hint="eastAsia"/>
                  <w:lang w:eastAsia="zh-CN"/>
                </w:rPr>
                <w:t>9</w:t>
              </w:r>
              <w:r>
                <w:rPr>
                  <w:lang w:eastAsia="zh-CN"/>
                </w:rPr>
                <w:t>6</w:t>
              </w:r>
            </w:ins>
          </w:p>
        </w:tc>
        <w:tc>
          <w:tcPr>
            <w:tcW w:w="1700" w:type="dxa"/>
          </w:tcPr>
          <w:p w14:paraId="05DD1003" w14:textId="32494F13" w:rsidR="005D393E" w:rsidRPr="00DE0B89" w:rsidRDefault="005D393E" w:rsidP="001376C8">
            <w:pPr>
              <w:pStyle w:val="TAL"/>
              <w:rPr>
                <w:ins w:id="766" w:author="Zhaoya" w:date="2024-10-23T12:16:00Z"/>
              </w:rPr>
            </w:pPr>
            <w:ins w:id="767" w:author="Zhaoya" w:date="2024-10-23T12:19:00Z">
              <w:r>
                <w:rPr>
                  <w:lang w:eastAsia="zh-CN"/>
                </w:rPr>
                <w:t>-60dBm</w:t>
              </w:r>
            </w:ins>
          </w:p>
        </w:tc>
        <w:tc>
          <w:tcPr>
            <w:tcW w:w="1245" w:type="dxa"/>
          </w:tcPr>
          <w:p w14:paraId="0CBBE6FC" w14:textId="77777777" w:rsidR="005D393E" w:rsidRPr="00DE0B89" w:rsidRDefault="005D393E" w:rsidP="001376C8">
            <w:pPr>
              <w:pStyle w:val="TAL"/>
              <w:rPr>
                <w:ins w:id="768" w:author="Zhaoya" w:date="2024-10-23T12:16:00Z"/>
              </w:rPr>
            </w:pPr>
          </w:p>
        </w:tc>
      </w:tr>
      <w:tr w:rsidR="00D55993" w:rsidRPr="00DE0B89" w14:paraId="3FCABB70" w14:textId="77777777" w:rsidTr="001376C8">
        <w:trPr>
          <w:ins w:id="769" w:author="Zhaoya" w:date="2024-10-23T11:58:00Z"/>
        </w:trPr>
        <w:tc>
          <w:tcPr>
            <w:tcW w:w="4535" w:type="dxa"/>
            <w:tcBorders>
              <w:bottom w:val="nil"/>
            </w:tcBorders>
          </w:tcPr>
          <w:p w14:paraId="4E9F5A8A" w14:textId="77777777" w:rsidR="00D55993" w:rsidRPr="00DE0B89" w:rsidRDefault="00D55993" w:rsidP="001376C8">
            <w:pPr>
              <w:pStyle w:val="PL"/>
              <w:rPr>
                <w:ins w:id="770" w:author="Zhaoya" w:date="2024-10-23T11:58:00Z"/>
                <w:rFonts w:ascii="Arial" w:hAnsi="Arial"/>
                <w:noProof w:val="0"/>
                <w:sz w:val="18"/>
              </w:rPr>
            </w:pPr>
            <w:ins w:id="771" w:author="Zhaoya" w:date="2024-10-23T11:58:00Z">
              <w:r w:rsidRPr="00DE0B89">
                <w:rPr>
                  <w:rFonts w:ascii="Arial" w:hAnsi="Arial"/>
                  <w:noProof w:val="0"/>
                  <w:sz w:val="18"/>
                </w:rPr>
                <w:t xml:space="preserve">  featureCombinationPreamblesList-r17 SEQUENCE (SIZE(1..maxFeatureCombPreamblesPerRACHResource-r17)) OF FeatureCombinationPreambles-r17 {</w:t>
              </w:r>
            </w:ins>
          </w:p>
        </w:tc>
        <w:tc>
          <w:tcPr>
            <w:tcW w:w="2267" w:type="dxa"/>
          </w:tcPr>
          <w:p w14:paraId="52614210" w14:textId="77777777" w:rsidR="00D55993" w:rsidRPr="00DE0B89" w:rsidRDefault="00D55993" w:rsidP="001376C8">
            <w:pPr>
              <w:pStyle w:val="TAL"/>
              <w:rPr>
                <w:ins w:id="772" w:author="Zhaoya" w:date="2024-10-23T11:58:00Z"/>
                <w:lang w:eastAsia="zh-CN"/>
              </w:rPr>
            </w:pPr>
            <w:ins w:id="773" w:author="Zhaoya" w:date="2024-10-23T11:58:00Z">
              <w:r w:rsidRPr="00DE0B89">
                <w:rPr>
                  <w:lang w:eastAsia="zh-CN"/>
                </w:rPr>
                <w:t>1 entry</w:t>
              </w:r>
            </w:ins>
          </w:p>
        </w:tc>
        <w:tc>
          <w:tcPr>
            <w:tcW w:w="1700" w:type="dxa"/>
          </w:tcPr>
          <w:p w14:paraId="78304929" w14:textId="77777777" w:rsidR="00D55993" w:rsidRPr="00DE0B89" w:rsidRDefault="00D55993" w:rsidP="001376C8">
            <w:pPr>
              <w:pStyle w:val="TAL"/>
              <w:rPr>
                <w:ins w:id="774" w:author="Zhaoya" w:date="2024-10-23T11:58:00Z"/>
              </w:rPr>
            </w:pPr>
          </w:p>
        </w:tc>
        <w:tc>
          <w:tcPr>
            <w:tcW w:w="1245" w:type="dxa"/>
          </w:tcPr>
          <w:p w14:paraId="6F739291" w14:textId="178B4E3A" w:rsidR="00D55993" w:rsidRPr="00DE0B89" w:rsidRDefault="00D55993" w:rsidP="001376C8">
            <w:pPr>
              <w:pStyle w:val="TAL"/>
              <w:rPr>
                <w:ins w:id="775" w:author="Zhaoya" w:date="2024-10-23T11:58:00Z"/>
                <w:lang w:eastAsia="zh-CN"/>
              </w:rPr>
            </w:pPr>
            <w:ins w:id="776" w:author="Zhaoya" w:date="2024-10-23T11:58:00Z">
              <w:r>
                <w:rPr>
                  <w:rFonts w:hint="eastAsia"/>
                  <w:lang w:eastAsia="zh-CN"/>
                </w:rPr>
                <w:t>S</w:t>
              </w:r>
              <w:r>
                <w:rPr>
                  <w:lang w:eastAsia="zh-CN"/>
                </w:rPr>
                <w:t>tep 5</w:t>
              </w:r>
            </w:ins>
          </w:p>
        </w:tc>
      </w:tr>
      <w:tr w:rsidR="00D55993" w:rsidRPr="00DE0B89" w14:paraId="2AE35E77" w14:textId="77777777" w:rsidTr="001376C8">
        <w:trPr>
          <w:ins w:id="777" w:author="Zhaoya" w:date="2024-10-23T11:58:00Z"/>
        </w:trPr>
        <w:tc>
          <w:tcPr>
            <w:tcW w:w="4535" w:type="dxa"/>
            <w:tcBorders>
              <w:top w:val="nil"/>
            </w:tcBorders>
          </w:tcPr>
          <w:p w14:paraId="5F858DC7" w14:textId="77777777" w:rsidR="00D55993" w:rsidRPr="00DE0B89" w:rsidRDefault="00D55993" w:rsidP="001376C8">
            <w:pPr>
              <w:pStyle w:val="PL"/>
              <w:rPr>
                <w:ins w:id="778" w:author="Zhaoya" w:date="2024-10-23T11:58:00Z"/>
                <w:rFonts w:ascii="Arial" w:hAnsi="Arial"/>
                <w:noProof w:val="0"/>
                <w:sz w:val="18"/>
              </w:rPr>
            </w:pPr>
          </w:p>
        </w:tc>
        <w:tc>
          <w:tcPr>
            <w:tcW w:w="2267" w:type="dxa"/>
          </w:tcPr>
          <w:p w14:paraId="219D002F" w14:textId="77777777" w:rsidR="00D55993" w:rsidRPr="00DE0B89" w:rsidRDefault="00D55993" w:rsidP="001376C8">
            <w:pPr>
              <w:pStyle w:val="TAL"/>
              <w:rPr>
                <w:ins w:id="779" w:author="Zhaoya" w:date="2024-10-23T11:58:00Z"/>
                <w:lang w:eastAsia="zh-CN"/>
              </w:rPr>
            </w:pPr>
            <w:ins w:id="780" w:author="Zhaoya" w:date="2024-10-23T11:58:00Z">
              <w:r>
                <w:rPr>
                  <w:rFonts w:hint="eastAsia"/>
                  <w:lang w:eastAsia="zh-CN"/>
                </w:rPr>
                <w:t>2</w:t>
              </w:r>
              <w:r>
                <w:rPr>
                  <w:lang w:eastAsia="zh-CN"/>
                </w:rPr>
                <w:t xml:space="preserve"> entries</w:t>
              </w:r>
            </w:ins>
          </w:p>
        </w:tc>
        <w:tc>
          <w:tcPr>
            <w:tcW w:w="1700" w:type="dxa"/>
          </w:tcPr>
          <w:p w14:paraId="1F1CCC57" w14:textId="77777777" w:rsidR="00D55993" w:rsidRPr="00DE0B89" w:rsidRDefault="00D55993" w:rsidP="001376C8">
            <w:pPr>
              <w:pStyle w:val="TAL"/>
              <w:rPr>
                <w:ins w:id="781" w:author="Zhaoya" w:date="2024-10-23T11:58:00Z"/>
              </w:rPr>
            </w:pPr>
          </w:p>
        </w:tc>
        <w:tc>
          <w:tcPr>
            <w:tcW w:w="1245" w:type="dxa"/>
          </w:tcPr>
          <w:p w14:paraId="2ED7E11A" w14:textId="267E2272" w:rsidR="00D55993" w:rsidRPr="00DE0B89" w:rsidRDefault="00D55993" w:rsidP="001376C8">
            <w:pPr>
              <w:pStyle w:val="TAL"/>
              <w:rPr>
                <w:ins w:id="782" w:author="Zhaoya" w:date="2024-10-23T11:58:00Z"/>
                <w:lang w:eastAsia="zh-CN"/>
              </w:rPr>
            </w:pPr>
            <w:ins w:id="783" w:author="Zhaoya" w:date="2024-10-23T11:58:00Z">
              <w:r>
                <w:rPr>
                  <w:rFonts w:hint="eastAsia"/>
                  <w:lang w:eastAsia="zh-CN"/>
                </w:rPr>
                <w:t>S</w:t>
              </w:r>
              <w:r>
                <w:rPr>
                  <w:lang w:eastAsia="zh-CN"/>
                </w:rPr>
                <w:t>tep 1</w:t>
              </w:r>
            </w:ins>
          </w:p>
        </w:tc>
      </w:tr>
      <w:tr w:rsidR="00D55993" w:rsidRPr="00DE0B89" w14:paraId="032405B8" w14:textId="77777777" w:rsidTr="001376C8">
        <w:trPr>
          <w:ins w:id="784" w:author="Zhaoya" w:date="2024-10-23T11:58:00Z"/>
        </w:trPr>
        <w:tc>
          <w:tcPr>
            <w:tcW w:w="4535" w:type="dxa"/>
          </w:tcPr>
          <w:p w14:paraId="6FABC1A9" w14:textId="77777777" w:rsidR="00D55993" w:rsidRPr="00DE0B89" w:rsidRDefault="00D55993" w:rsidP="001376C8">
            <w:pPr>
              <w:pStyle w:val="TAL"/>
              <w:rPr>
                <w:ins w:id="785" w:author="Zhaoya" w:date="2024-10-23T11:58:00Z"/>
              </w:rPr>
            </w:pPr>
            <w:ins w:id="786" w:author="Zhaoya" w:date="2024-10-23T11:58:00Z">
              <w:r w:rsidRPr="00DE0B89">
                <w:t xml:space="preserve">    FeatureCombinationPreambles-r17[1]</w:t>
              </w:r>
              <w:r w:rsidRPr="00DE0B89">
                <w:rPr>
                  <w:snapToGrid w:val="0"/>
                </w:rPr>
                <w:t xml:space="preserve"> SEQUENCE </w:t>
              </w:r>
              <w:r w:rsidRPr="00DE0B89">
                <w:t>{</w:t>
              </w:r>
            </w:ins>
          </w:p>
        </w:tc>
        <w:tc>
          <w:tcPr>
            <w:tcW w:w="2267" w:type="dxa"/>
          </w:tcPr>
          <w:p w14:paraId="2B3166B5" w14:textId="77777777" w:rsidR="00D55993" w:rsidRPr="00DE0B89" w:rsidRDefault="00D55993" w:rsidP="001376C8">
            <w:pPr>
              <w:pStyle w:val="TAL"/>
              <w:rPr>
                <w:ins w:id="787" w:author="Zhaoya" w:date="2024-10-23T11:58:00Z"/>
              </w:rPr>
            </w:pPr>
          </w:p>
        </w:tc>
        <w:tc>
          <w:tcPr>
            <w:tcW w:w="1700" w:type="dxa"/>
          </w:tcPr>
          <w:p w14:paraId="213E0067" w14:textId="77777777" w:rsidR="00D55993" w:rsidRPr="00DE0B89" w:rsidRDefault="00D55993" w:rsidP="001376C8">
            <w:pPr>
              <w:pStyle w:val="TAL"/>
              <w:rPr>
                <w:ins w:id="788" w:author="Zhaoya" w:date="2024-10-23T11:58:00Z"/>
              </w:rPr>
            </w:pPr>
            <w:ins w:id="789" w:author="Zhaoya" w:date="2024-10-23T11:58:00Z">
              <w:r w:rsidRPr="00DE0B89">
                <w:rPr>
                  <w:rFonts w:cs="Arial"/>
                  <w:kern w:val="2"/>
                  <w:szCs w:val="18"/>
                </w:rPr>
                <w:t>entry 1</w:t>
              </w:r>
            </w:ins>
          </w:p>
        </w:tc>
        <w:tc>
          <w:tcPr>
            <w:tcW w:w="1245" w:type="dxa"/>
          </w:tcPr>
          <w:p w14:paraId="62A2304E" w14:textId="35EC5E75" w:rsidR="00D55993" w:rsidRPr="00DE0B89" w:rsidRDefault="00D55993" w:rsidP="001376C8">
            <w:pPr>
              <w:pStyle w:val="TAL"/>
              <w:rPr>
                <w:ins w:id="790" w:author="Zhaoya" w:date="2024-10-23T11:58:00Z"/>
                <w:lang w:eastAsia="zh-CN"/>
              </w:rPr>
            </w:pPr>
            <w:ins w:id="791" w:author="Zhaoya" w:date="2024-10-23T11:58:00Z">
              <w:r>
                <w:rPr>
                  <w:rFonts w:hint="eastAsia"/>
                  <w:lang w:eastAsia="zh-CN"/>
                </w:rPr>
                <w:t>S</w:t>
              </w:r>
              <w:r>
                <w:rPr>
                  <w:lang w:eastAsia="zh-CN"/>
                </w:rPr>
                <w:t>tep 1 and Step 5</w:t>
              </w:r>
            </w:ins>
          </w:p>
        </w:tc>
      </w:tr>
      <w:tr w:rsidR="00D55993" w:rsidRPr="00DE0B89" w14:paraId="74EED8B0" w14:textId="77777777" w:rsidTr="001376C8">
        <w:trPr>
          <w:ins w:id="792" w:author="Zhaoya" w:date="2024-10-23T11:58:00Z"/>
        </w:trPr>
        <w:tc>
          <w:tcPr>
            <w:tcW w:w="4535" w:type="dxa"/>
          </w:tcPr>
          <w:p w14:paraId="17FC0E1B" w14:textId="77777777" w:rsidR="00D55993" w:rsidRPr="00DE0B89" w:rsidRDefault="00D55993" w:rsidP="001376C8">
            <w:pPr>
              <w:pStyle w:val="TAL"/>
              <w:rPr>
                <w:ins w:id="793" w:author="Zhaoya" w:date="2024-10-23T11:58:00Z"/>
              </w:rPr>
            </w:pPr>
            <w:ins w:id="794" w:author="Zhaoya" w:date="2024-10-23T11:58:00Z">
              <w:r w:rsidRPr="00DE0B89">
                <w:t xml:space="preserve">      featureCombination-r17 </w:t>
              </w:r>
              <w:r w:rsidRPr="00DE0B89">
                <w:rPr>
                  <w:snapToGrid w:val="0"/>
                </w:rPr>
                <w:t xml:space="preserve">SEQUENCE </w:t>
              </w:r>
              <w:r w:rsidRPr="00DE0B89">
                <w:t>{</w:t>
              </w:r>
            </w:ins>
          </w:p>
        </w:tc>
        <w:tc>
          <w:tcPr>
            <w:tcW w:w="2267" w:type="dxa"/>
          </w:tcPr>
          <w:p w14:paraId="3BB5E65F" w14:textId="77777777" w:rsidR="00D55993" w:rsidRPr="00DE0B89" w:rsidRDefault="00D55993" w:rsidP="001376C8">
            <w:pPr>
              <w:pStyle w:val="TAL"/>
              <w:rPr>
                <w:ins w:id="795" w:author="Zhaoya" w:date="2024-10-23T11:58:00Z"/>
              </w:rPr>
            </w:pPr>
          </w:p>
        </w:tc>
        <w:tc>
          <w:tcPr>
            <w:tcW w:w="1700" w:type="dxa"/>
          </w:tcPr>
          <w:p w14:paraId="4C539CB5" w14:textId="77777777" w:rsidR="00D55993" w:rsidRPr="00DE0B89" w:rsidRDefault="00D55993" w:rsidP="001376C8">
            <w:pPr>
              <w:pStyle w:val="TAL"/>
              <w:rPr>
                <w:ins w:id="796" w:author="Zhaoya" w:date="2024-10-23T11:58:00Z"/>
              </w:rPr>
            </w:pPr>
          </w:p>
        </w:tc>
        <w:tc>
          <w:tcPr>
            <w:tcW w:w="1245" w:type="dxa"/>
          </w:tcPr>
          <w:p w14:paraId="3EAFAF8F" w14:textId="77777777" w:rsidR="00D55993" w:rsidRPr="00DE0B89" w:rsidRDefault="00D55993" w:rsidP="001376C8">
            <w:pPr>
              <w:pStyle w:val="TAL"/>
              <w:rPr>
                <w:ins w:id="797" w:author="Zhaoya" w:date="2024-10-23T11:58:00Z"/>
              </w:rPr>
            </w:pPr>
          </w:p>
        </w:tc>
      </w:tr>
      <w:tr w:rsidR="00D55993" w:rsidRPr="00DE0B89" w14:paraId="21DE290A" w14:textId="77777777" w:rsidTr="001376C8">
        <w:trPr>
          <w:ins w:id="798" w:author="Zhaoya" w:date="2024-10-23T11:58:00Z"/>
        </w:trPr>
        <w:tc>
          <w:tcPr>
            <w:tcW w:w="4535" w:type="dxa"/>
          </w:tcPr>
          <w:p w14:paraId="09FBCCAE" w14:textId="77777777" w:rsidR="00D55993" w:rsidRPr="00DE0B89" w:rsidRDefault="00D55993" w:rsidP="001376C8">
            <w:pPr>
              <w:pStyle w:val="TAL"/>
              <w:rPr>
                <w:ins w:id="799" w:author="Zhaoya" w:date="2024-10-23T11:58:00Z"/>
              </w:rPr>
            </w:pPr>
            <w:ins w:id="800" w:author="Zhaoya" w:date="2024-10-23T11:58:00Z">
              <w:r w:rsidRPr="00DE0B89">
                <w:t xml:space="preserve">        redCap-r17</w:t>
              </w:r>
            </w:ins>
          </w:p>
        </w:tc>
        <w:tc>
          <w:tcPr>
            <w:tcW w:w="2267" w:type="dxa"/>
          </w:tcPr>
          <w:p w14:paraId="1BE7E2B0" w14:textId="77777777" w:rsidR="00D55993" w:rsidRPr="00DE0B89" w:rsidRDefault="00D55993" w:rsidP="001376C8">
            <w:pPr>
              <w:pStyle w:val="TAL"/>
              <w:rPr>
                <w:ins w:id="801" w:author="Zhaoya" w:date="2024-10-23T11:58:00Z"/>
                <w:lang w:eastAsia="zh-CN"/>
              </w:rPr>
            </w:pPr>
            <w:ins w:id="802" w:author="Zhaoya" w:date="2024-10-23T11:58:00Z">
              <w:r w:rsidRPr="00DE0B89">
                <w:rPr>
                  <w:lang w:eastAsia="zh-CN"/>
                </w:rPr>
                <w:t>True</w:t>
              </w:r>
            </w:ins>
          </w:p>
        </w:tc>
        <w:tc>
          <w:tcPr>
            <w:tcW w:w="1700" w:type="dxa"/>
          </w:tcPr>
          <w:p w14:paraId="29F04B9C" w14:textId="77777777" w:rsidR="00D55993" w:rsidRPr="00DE0B89" w:rsidRDefault="00D55993" w:rsidP="001376C8">
            <w:pPr>
              <w:pStyle w:val="TAL"/>
              <w:rPr>
                <w:ins w:id="803" w:author="Zhaoya" w:date="2024-10-23T11:58:00Z"/>
              </w:rPr>
            </w:pPr>
          </w:p>
        </w:tc>
        <w:tc>
          <w:tcPr>
            <w:tcW w:w="1245" w:type="dxa"/>
          </w:tcPr>
          <w:p w14:paraId="02917911" w14:textId="77777777" w:rsidR="00D55993" w:rsidRPr="00DE0B89" w:rsidRDefault="00D55993" w:rsidP="001376C8">
            <w:pPr>
              <w:pStyle w:val="TAL"/>
              <w:rPr>
                <w:ins w:id="804" w:author="Zhaoya" w:date="2024-10-23T11:58:00Z"/>
              </w:rPr>
            </w:pPr>
          </w:p>
        </w:tc>
      </w:tr>
      <w:tr w:rsidR="00D55993" w:rsidRPr="00DE0B89" w14:paraId="35D9035D" w14:textId="77777777" w:rsidTr="001376C8">
        <w:trPr>
          <w:ins w:id="805" w:author="Zhaoya" w:date="2024-10-23T11:58:00Z"/>
        </w:trPr>
        <w:tc>
          <w:tcPr>
            <w:tcW w:w="4535" w:type="dxa"/>
          </w:tcPr>
          <w:p w14:paraId="62D93063" w14:textId="77777777" w:rsidR="00D55993" w:rsidRPr="00DE0B89" w:rsidRDefault="00D55993" w:rsidP="001376C8">
            <w:pPr>
              <w:pStyle w:val="TAL"/>
              <w:rPr>
                <w:ins w:id="806" w:author="Zhaoya" w:date="2024-10-23T11:58:00Z"/>
              </w:rPr>
            </w:pPr>
            <w:ins w:id="807" w:author="Zhaoya" w:date="2024-10-23T11:58:00Z">
              <w:r w:rsidRPr="00DE0B89">
                <w:t xml:space="preserve">      }</w:t>
              </w:r>
            </w:ins>
          </w:p>
        </w:tc>
        <w:tc>
          <w:tcPr>
            <w:tcW w:w="2267" w:type="dxa"/>
          </w:tcPr>
          <w:p w14:paraId="412228F2" w14:textId="77777777" w:rsidR="00D55993" w:rsidRPr="00DE0B89" w:rsidRDefault="00D55993" w:rsidP="001376C8">
            <w:pPr>
              <w:pStyle w:val="TAL"/>
              <w:rPr>
                <w:ins w:id="808" w:author="Zhaoya" w:date="2024-10-23T11:58:00Z"/>
              </w:rPr>
            </w:pPr>
          </w:p>
        </w:tc>
        <w:tc>
          <w:tcPr>
            <w:tcW w:w="1700" w:type="dxa"/>
          </w:tcPr>
          <w:p w14:paraId="5689A3BB" w14:textId="77777777" w:rsidR="00D55993" w:rsidRPr="00DE0B89" w:rsidRDefault="00D55993" w:rsidP="001376C8">
            <w:pPr>
              <w:pStyle w:val="TAL"/>
              <w:rPr>
                <w:ins w:id="809" w:author="Zhaoya" w:date="2024-10-23T11:58:00Z"/>
              </w:rPr>
            </w:pPr>
          </w:p>
        </w:tc>
        <w:tc>
          <w:tcPr>
            <w:tcW w:w="1245" w:type="dxa"/>
          </w:tcPr>
          <w:p w14:paraId="795B1246" w14:textId="77777777" w:rsidR="00D55993" w:rsidRPr="00DE0B89" w:rsidRDefault="00D55993" w:rsidP="001376C8">
            <w:pPr>
              <w:pStyle w:val="TAL"/>
              <w:rPr>
                <w:ins w:id="810" w:author="Zhaoya" w:date="2024-10-23T11:58:00Z"/>
              </w:rPr>
            </w:pPr>
          </w:p>
        </w:tc>
      </w:tr>
      <w:tr w:rsidR="00D55993" w:rsidRPr="00DE0B89" w14:paraId="597BC70D" w14:textId="77777777" w:rsidTr="001376C8">
        <w:trPr>
          <w:ins w:id="811" w:author="Zhaoya" w:date="2024-10-23T11:58:00Z"/>
        </w:trPr>
        <w:tc>
          <w:tcPr>
            <w:tcW w:w="4535" w:type="dxa"/>
            <w:tcBorders>
              <w:bottom w:val="nil"/>
            </w:tcBorders>
          </w:tcPr>
          <w:p w14:paraId="6162CB0B" w14:textId="77777777" w:rsidR="00D55993" w:rsidRPr="00DE0B89" w:rsidRDefault="00D55993" w:rsidP="001376C8">
            <w:pPr>
              <w:pStyle w:val="TAL"/>
              <w:rPr>
                <w:ins w:id="812" w:author="Zhaoya" w:date="2024-10-23T11:58:00Z"/>
              </w:rPr>
            </w:pPr>
            <w:ins w:id="813" w:author="Zhaoya" w:date="2024-10-23T11:58:00Z">
              <w:r w:rsidRPr="00DE0B89">
                <w:t xml:space="preserve">      startPreambleForThisPartition-r17</w:t>
              </w:r>
            </w:ins>
          </w:p>
        </w:tc>
        <w:tc>
          <w:tcPr>
            <w:tcW w:w="2267" w:type="dxa"/>
          </w:tcPr>
          <w:p w14:paraId="2614510B" w14:textId="77777777" w:rsidR="00D55993" w:rsidRPr="00DE0B89" w:rsidRDefault="00D55993" w:rsidP="001376C8">
            <w:pPr>
              <w:pStyle w:val="TAL"/>
              <w:rPr>
                <w:ins w:id="814" w:author="Zhaoya" w:date="2024-10-23T11:58:00Z"/>
                <w:lang w:eastAsia="zh-CN"/>
              </w:rPr>
            </w:pPr>
            <w:ins w:id="815" w:author="Zhaoya" w:date="2024-10-23T11:58:00Z">
              <w:r w:rsidRPr="00DE0B89">
                <w:rPr>
                  <w:lang w:eastAsia="zh-CN"/>
                </w:rPr>
                <w:t>8</w:t>
              </w:r>
            </w:ins>
          </w:p>
        </w:tc>
        <w:tc>
          <w:tcPr>
            <w:tcW w:w="1700" w:type="dxa"/>
          </w:tcPr>
          <w:p w14:paraId="7475E9FC" w14:textId="77777777" w:rsidR="00D55993" w:rsidRPr="00DE0B89" w:rsidRDefault="00D55993" w:rsidP="001376C8">
            <w:pPr>
              <w:pStyle w:val="TAL"/>
              <w:rPr>
                <w:ins w:id="816" w:author="Zhaoya" w:date="2024-10-23T11:58:00Z"/>
              </w:rPr>
            </w:pPr>
          </w:p>
        </w:tc>
        <w:tc>
          <w:tcPr>
            <w:tcW w:w="1245" w:type="dxa"/>
          </w:tcPr>
          <w:p w14:paraId="6A9E6453" w14:textId="77777777" w:rsidR="00D55993" w:rsidRPr="00DE0B89" w:rsidRDefault="00D55993" w:rsidP="001376C8">
            <w:pPr>
              <w:pStyle w:val="TAL"/>
              <w:rPr>
                <w:ins w:id="817" w:author="Zhaoya" w:date="2024-10-23T11:58:00Z"/>
              </w:rPr>
            </w:pPr>
          </w:p>
        </w:tc>
      </w:tr>
      <w:tr w:rsidR="00D55993" w:rsidRPr="00DE0B89" w14:paraId="46A563C6" w14:textId="77777777" w:rsidTr="001376C8">
        <w:trPr>
          <w:ins w:id="818" w:author="Zhaoya" w:date="2024-10-23T11:58:00Z"/>
        </w:trPr>
        <w:tc>
          <w:tcPr>
            <w:tcW w:w="4535" w:type="dxa"/>
          </w:tcPr>
          <w:p w14:paraId="7C902412" w14:textId="77777777" w:rsidR="00D55993" w:rsidRPr="00DE0B89" w:rsidRDefault="00D55993" w:rsidP="001376C8">
            <w:pPr>
              <w:pStyle w:val="TAL"/>
              <w:rPr>
                <w:ins w:id="819" w:author="Zhaoya" w:date="2024-10-23T11:58:00Z"/>
              </w:rPr>
            </w:pPr>
            <w:ins w:id="820" w:author="Zhaoya" w:date="2024-10-23T11:58:00Z">
              <w:r w:rsidRPr="00DE0B89">
                <w:t xml:space="preserve">      numberOfPreamblesPerSSB-ForThisPartition-r17</w:t>
              </w:r>
            </w:ins>
          </w:p>
        </w:tc>
        <w:tc>
          <w:tcPr>
            <w:tcW w:w="2267" w:type="dxa"/>
          </w:tcPr>
          <w:p w14:paraId="40C4CB63" w14:textId="77777777" w:rsidR="00D55993" w:rsidRPr="00DE0B89" w:rsidRDefault="00D55993" w:rsidP="001376C8">
            <w:pPr>
              <w:pStyle w:val="TAL"/>
              <w:rPr>
                <w:ins w:id="821" w:author="Zhaoya" w:date="2024-10-23T11:58:00Z"/>
                <w:lang w:eastAsia="zh-CN"/>
              </w:rPr>
            </w:pPr>
            <w:ins w:id="822" w:author="Zhaoya" w:date="2024-10-23T11:58:00Z">
              <w:r w:rsidRPr="00DE0B89">
                <w:rPr>
                  <w:lang w:eastAsia="zh-CN"/>
                </w:rPr>
                <w:t>4</w:t>
              </w:r>
            </w:ins>
          </w:p>
        </w:tc>
        <w:tc>
          <w:tcPr>
            <w:tcW w:w="1700" w:type="dxa"/>
          </w:tcPr>
          <w:p w14:paraId="58BB70C0" w14:textId="77777777" w:rsidR="00D55993" w:rsidRPr="00DE0B89" w:rsidRDefault="00D55993" w:rsidP="001376C8">
            <w:pPr>
              <w:pStyle w:val="TAL"/>
              <w:rPr>
                <w:ins w:id="823" w:author="Zhaoya" w:date="2024-10-23T11:58:00Z"/>
              </w:rPr>
            </w:pPr>
          </w:p>
        </w:tc>
        <w:tc>
          <w:tcPr>
            <w:tcW w:w="1245" w:type="dxa"/>
          </w:tcPr>
          <w:p w14:paraId="29E16326" w14:textId="77777777" w:rsidR="00D55993" w:rsidRPr="00DE0B89" w:rsidRDefault="00D55993" w:rsidP="001376C8">
            <w:pPr>
              <w:pStyle w:val="TAL"/>
              <w:rPr>
                <w:ins w:id="824" w:author="Zhaoya" w:date="2024-10-23T11:58:00Z"/>
              </w:rPr>
            </w:pPr>
          </w:p>
        </w:tc>
      </w:tr>
      <w:tr w:rsidR="00F75BF4" w:rsidRPr="00DE0B89" w14:paraId="32AF8397" w14:textId="77777777" w:rsidTr="00F75BF4">
        <w:trPr>
          <w:ins w:id="825" w:author="Zhaoya" w:date="2024-10-23T12:02:00Z"/>
        </w:trPr>
        <w:tc>
          <w:tcPr>
            <w:tcW w:w="4535" w:type="dxa"/>
            <w:tcBorders>
              <w:bottom w:val="nil"/>
            </w:tcBorders>
          </w:tcPr>
          <w:p w14:paraId="578F67D6" w14:textId="7EFEC584" w:rsidR="00F75BF4" w:rsidRPr="00DE0B89" w:rsidRDefault="00F75BF4" w:rsidP="001376C8">
            <w:pPr>
              <w:pStyle w:val="TAL"/>
              <w:rPr>
                <w:ins w:id="826" w:author="Zhaoya" w:date="2024-10-23T12:02:00Z"/>
              </w:rPr>
            </w:pPr>
            <w:ins w:id="827" w:author="Zhaoya" w:date="2024-10-23T12:02:00Z">
              <w:r w:rsidRPr="00DE0B89">
                <w:t xml:space="preserve">      </w:t>
              </w:r>
              <w:r w:rsidRPr="00F75BF4">
                <w:t>rsrp-ThresholdSSB-r17</w:t>
              </w:r>
            </w:ins>
          </w:p>
        </w:tc>
        <w:tc>
          <w:tcPr>
            <w:tcW w:w="2267" w:type="dxa"/>
          </w:tcPr>
          <w:p w14:paraId="338F73CE" w14:textId="197959A2" w:rsidR="00F75BF4" w:rsidRPr="00DE0B89" w:rsidRDefault="00F75BF4" w:rsidP="001376C8">
            <w:pPr>
              <w:pStyle w:val="TAL"/>
              <w:rPr>
                <w:ins w:id="828" w:author="Zhaoya" w:date="2024-10-23T12:02:00Z"/>
                <w:lang w:eastAsia="zh-CN"/>
              </w:rPr>
            </w:pPr>
            <w:ins w:id="829" w:author="Zhaoya" w:date="2024-10-23T12:07:00Z">
              <w:r>
                <w:rPr>
                  <w:rFonts w:hint="eastAsia"/>
                  <w:lang w:eastAsia="zh-CN"/>
                </w:rPr>
                <w:t>9</w:t>
              </w:r>
              <w:r>
                <w:rPr>
                  <w:lang w:eastAsia="zh-CN"/>
                </w:rPr>
                <w:t>6</w:t>
              </w:r>
            </w:ins>
          </w:p>
        </w:tc>
        <w:tc>
          <w:tcPr>
            <w:tcW w:w="1700" w:type="dxa"/>
          </w:tcPr>
          <w:p w14:paraId="215A715E" w14:textId="0CE16B42" w:rsidR="00F75BF4" w:rsidRPr="00DE0B89" w:rsidRDefault="00F75BF4" w:rsidP="001376C8">
            <w:pPr>
              <w:pStyle w:val="TAL"/>
              <w:rPr>
                <w:ins w:id="830" w:author="Zhaoya" w:date="2024-10-23T12:02:00Z"/>
              </w:rPr>
            </w:pPr>
            <w:ins w:id="831" w:author="Zhaoya" w:date="2024-10-23T12:07:00Z">
              <w:r>
                <w:rPr>
                  <w:lang w:eastAsia="zh-CN"/>
                </w:rPr>
                <w:t>-60dBm</w:t>
              </w:r>
            </w:ins>
          </w:p>
        </w:tc>
        <w:tc>
          <w:tcPr>
            <w:tcW w:w="1245" w:type="dxa"/>
          </w:tcPr>
          <w:p w14:paraId="25BBDA39" w14:textId="688AC300" w:rsidR="00F75BF4" w:rsidRPr="00DE0B89" w:rsidRDefault="00F75BF4" w:rsidP="001376C8">
            <w:pPr>
              <w:pStyle w:val="TAL"/>
              <w:rPr>
                <w:ins w:id="832" w:author="Zhaoya" w:date="2024-10-23T12:02:00Z"/>
                <w:lang w:eastAsia="zh-CN"/>
              </w:rPr>
            </w:pPr>
            <w:ins w:id="833" w:author="Zhaoya" w:date="2024-10-23T12:07:00Z">
              <w:r>
                <w:rPr>
                  <w:rFonts w:hint="eastAsia"/>
                  <w:lang w:eastAsia="zh-CN"/>
                </w:rPr>
                <w:t>S</w:t>
              </w:r>
              <w:r>
                <w:rPr>
                  <w:lang w:eastAsia="zh-CN"/>
                </w:rPr>
                <w:t>tep 1</w:t>
              </w:r>
            </w:ins>
          </w:p>
        </w:tc>
      </w:tr>
      <w:tr w:rsidR="00F75BF4" w:rsidRPr="00DE0B89" w14:paraId="713FE5EC" w14:textId="77777777" w:rsidTr="00F75BF4">
        <w:trPr>
          <w:ins w:id="834" w:author="Zhaoya" w:date="2024-10-23T12:07:00Z"/>
        </w:trPr>
        <w:tc>
          <w:tcPr>
            <w:tcW w:w="4535" w:type="dxa"/>
            <w:tcBorders>
              <w:top w:val="nil"/>
            </w:tcBorders>
          </w:tcPr>
          <w:p w14:paraId="7B188854" w14:textId="77777777" w:rsidR="00F75BF4" w:rsidRPr="00DE0B89" w:rsidRDefault="00F75BF4" w:rsidP="001376C8">
            <w:pPr>
              <w:pStyle w:val="TAL"/>
              <w:rPr>
                <w:ins w:id="835" w:author="Zhaoya" w:date="2024-10-23T12:07:00Z"/>
              </w:rPr>
            </w:pPr>
          </w:p>
        </w:tc>
        <w:tc>
          <w:tcPr>
            <w:tcW w:w="2267" w:type="dxa"/>
          </w:tcPr>
          <w:p w14:paraId="77330143" w14:textId="369387B4" w:rsidR="00F75BF4" w:rsidRPr="00DE0B89" w:rsidRDefault="00F75BF4" w:rsidP="001376C8">
            <w:pPr>
              <w:pStyle w:val="TAL"/>
              <w:rPr>
                <w:ins w:id="836" w:author="Zhaoya" w:date="2024-10-23T12:07:00Z"/>
                <w:lang w:eastAsia="zh-CN"/>
              </w:rPr>
            </w:pPr>
            <w:ins w:id="837" w:author="Zhaoya" w:date="2024-10-23T12:07:00Z">
              <w:r>
                <w:rPr>
                  <w:rFonts w:hint="eastAsia"/>
                  <w:lang w:eastAsia="zh-CN"/>
                </w:rPr>
                <w:t>0</w:t>
              </w:r>
            </w:ins>
          </w:p>
        </w:tc>
        <w:tc>
          <w:tcPr>
            <w:tcW w:w="1700" w:type="dxa"/>
          </w:tcPr>
          <w:p w14:paraId="7AC46631" w14:textId="27F99BC4" w:rsidR="00F75BF4" w:rsidRPr="00DE0B89" w:rsidRDefault="00F75BF4" w:rsidP="001376C8">
            <w:pPr>
              <w:pStyle w:val="TAL"/>
              <w:rPr>
                <w:ins w:id="838" w:author="Zhaoya" w:date="2024-10-23T12:07:00Z"/>
              </w:rPr>
            </w:pPr>
            <w:ins w:id="839" w:author="Zhaoya" w:date="2024-10-23T12:07:00Z">
              <w:r>
                <w:t>-156dBm</w:t>
              </w:r>
            </w:ins>
          </w:p>
        </w:tc>
        <w:tc>
          <w:tcPr>
            <w:tcW w:w="1245" w:type="dxa"/>
          </w:tcPr>
          <w:p w14:paraId="5B915392" w14:textId="5FC8D4AB" w:rsidR="00F75BF4" w:rsidRPr="00DE0B89" w:rsidRDefault="00F75BF4" w:rsidP="001376C8">
            <w:pPr>
              <w:pStyle w:val="TAL"/>
              <w:rPr>
                <w:ins w:id="840" w:author="Zhaoya" w:date="2024-10-23T12:07:00Z"/>
                <w:lang w:eastAsia="zh-CN"/>
              </w:rPr>
            </w:pPr>
            <w:ins w:id="841" w:author="Zhaoya" w:date="2024-10-23T12:07:00Z">
              <w:r>
                <w:rPr>
                  <w:rFonts w:hint="eastAsia"/>
                  <w:lang w:eastAsia="zh-CN"/>
                </w:rPr>
                <w:t>S</w:t>
              </w:r>
              <w:r>
                <w:rPr>
                  <w:lang w:eastAsia="zh-CN"/>
                </w:rPr>
                <w:t>tep 5</w:t>
              </w:r>
            </w:ins>
          </w:p>
        </w:tc>
      </w:tr>
      <w:tr w:rsidR="00D55993" w:rsidRPr="00DE0B89" w14:paraId="7D19664D" w14:textId="77777777" w:rsidTr="001376C8">
        <w:trPr>
          <w:ins w:id="842" w:author="Zhaoya" w:date="2024-10-23T11:58:00Z"/>
        </w:trPr>
        <w:tc>
          <w:tcPr>
            <w:tcW w:w="4535" w:type="dxa"/>
          </w:tcPr>
          <w:p w14:paraId="51F17AE5" w14:textId="77777777" w:rsidR="00D55993" w:rsidRPr="00DE0B89" w:rsidRDefault="00D55993" w:rsidP="001376C8">
            <w:pPr>
              <w:pStyle w:val="TAL"/>
              <w:rPr>
                <w:ins w:id="843" w:author="Zhaoya" w:date="2024-10-23T11:58:00Z"/>
              </w:rPr>
            </w:pPr>
            <w:ins w:id="844" w:author="Zhaoya" w:date="2024-10-23T11:58:00Z">
              <w:r w:rsidRPr="00DE0B89">
                <w:t xml:space="preserve">    }</w:t>
              </w:r>
            </w:ins>
          </w:p>
        </w:tc>
        <w:tc>
          <w:tcPr>
            <w:tcW w:w="2267" w:type="dxa"/>
          </w:tcPr>
          <w:p w14:paraId="38048679" w14:textId="77777777" w:rsidR="00D55993" w:rsidRPr="00DE0B89" w:rsidRDefault="00D55993" w:rsidP="001376C8">
            <w:pPr>
              <w:pStyle w:val="TAL"/>
              <w:rPr>
                <w:ins w:id="845" w:author="Zhaoya" w:date="2024-10-23T11:58:00Z"/>
              </w:rPr>
            </w:pPr>
          </w:p>
        </w:tc>
        <w:tc>
          <w:tcPr>
            <w:tcW w:w="1700" w:type="dxa"/>
          </w:tcPr>
          <w:p w14:paraId="20A79D49" w14:textId="77777777" w:rsidR="00D55993" w:rsidRPr="00DE0B89" w:rsidRDefault="00D55993" w:rsidP="001376C8">
            <w:pPr>
              <w:pStyle w:val="TAL"/>
              <w:rPr>
                <w:ins w:id="846" w:author="Zhaoya" w:date="2024-10-23T11:58:00Z"/>
              </w:rPr>
            </w:pPr>
          </w:p>
        </w:tc>
        <w:tc>
          <w:tcPr>
            <w:tcW w:w="1245" w:type="dxa"/>
          </w:tcPr>
          <w:p w14:paraId="5949BE61" w14:textId="77777777" w:rsidR="00D55993" w:rsidRPr="00DE0B89" w:rsidRDefault="00D55993" w:rsidP="001376C8">
            <w:pPr>
              <w:pStyle w:val="TAL"/>
              <w:rPr>
                <w:ins w:id="847" w:author="Zhaoya" w:date="2024-10-23T11:58:00Z"/>
              </w:rPr>
            </w:pPr>
          </w:p>
        </w:tc>
      </w:tr>
      <w:tr w:rsidR="00D55993" w:rsidRPr="00DE0B89" w14:paraId="6329912F" w14:textId="77777777" w:rsidTr="001376C8">
        <w:trPr>
          <w:ins w:id="848" w:author="Zhaoya" w:date="2024-10-23T11:58:00Z"/>
        </w:trPr>
        <w:tc>
          <w:tcPr>
            <w:tcW w:w="4535" w:type="dxa"/>
          </w:tcPr>
          <w:p w14:paraId="52769AB9" w14:textId="77777777" w:rsidR="00D55993" w:rsidRPr="00DE0B89" w:rsidRDefault="00D55993" w:rsidP="001376C8">
            <w:pPr>
              <w:pStyle w:val="TAL"/>
              <w:rPr>
                <w:ins w:id="849" w:author="Zhaoya" w:date="2024-10-23T11:58:00Z"/>
              </w:rPr>
            </w:pPr>
            <w:ins w:id="850" w:author="Zhaoya" w:date="2024-10-23T11:58:00Z">
              <w:r w:rsidRPr="00DE0B89">
                <w:t xml:space="preserve">    FeatureCombinationPreambles-r17[</w:t>
              </w:r>
              <w:r>
                <w:t>2</w:t>
              </w:r>
              <w:r w:rsidRPr="00DE0B89">
                <w:t>]</w:t>
              </w:r>
              <w:r w:rsidRPr="00DE0B89">
                <w:rPr>
                  <w:snapToGrid w:val="0"/>
                </w:rPr>
                <w:t xml:space="preserve"> SEQUENCE </w:t>
              </w:r>
              <w:r w:rsidRPr="00DE0B89">
                <w:t>{</w:t>
              </w:r>
            </w:ins>
          </w:p>
        </w:tc>
        <w:tc>
          <w:tcPr>
            <w:tcW w:w="2267" w:type="dxa"/>
          </w:tcPr>
          <w:p w14:paraId="2B1A83B3" w14:textId="77777777" w:rsidR="00D55993" w:rsidRPr="00DE0B89" w:rsidRDefault="00D55993" w:rsidP="001376C8">
            <w:pPr>
              <w:pStyle w:val="TAL"/>
              <w:rPr>
                <w:ins w:id="851" w:author="Zhaoya" w:date="2024-10-23T11:58:00Z"/>
              </w:rPr>
            </w:pPr>
          </w:p>
        </w:tc>
        <w:tc>
          <w:tcPr>
            <w:tcW w:w="1700" w:type="dxa"/>
          </w:tcPr>
          <w:p w14:paraId="333B315C" w14:textId="77777777" w:rsidR="00D55993" w:rsidRPr="00DE0B89" w:rsidRDefault="00D55993" w:rsidP="001376C8">
            <w:pPr>
              <w:pStyle w:val="TAL"/>
              <w:rPr>
                <w:ins w:id="852" w:author="Zhaoya" w:date="2024-10-23T11:58:00Z"/>
              </w:rPr>
            </w:pPr>
            <w:ins w:id="853" w:author="Zhaoya" w:date="2024-10-23T11:58:00Z">
              <w:r w:rsidRPr="00DE0B89">
                <w:rPr>
                  <w:rFonts w:cs="Arial"/>
                  <w:kern w:val="2"/>
                  <w:szCs w:val="18"/>
                </w:rPr>
                <w:t xml:space="preserve">entry </w:t>
              </w:r>
              <w:r>
                <w:rPr>
                  <w:rFonts w:cs="Arial"/>
                  <w:kern w:val="2"/>
                  <w:szCs w:val="18"/>
                </w:rPr>
                <w:t>2</w:t>
              </w:r>
            </w:ins>
          </w:p>
        </w:tc>
        <w:tc>
          <w:tcPr>
            <w:tcW w:w="1245" w:type="dxa"/>
          </w:tcPr>
          <w:p w14:paraId="00E16D45" w14:textId="47F06C18" w:rsidR="00D55993" w:rsidRPr="00DE0B89" w:rsidRDefault="00D55993" w:rsidP="001376C8">
            <w:pPr>
              <w:pStyle w:val="TAL"/>
              <w:rPr>
                <w:ins w:id="854" w:author="Zhaoya" w:date="2024-10-23T11:58:00Z"/>
                <w:lang w:eastAsia="zh-CN"/>
              </w:rPr>
            </w:pPr>
            <w:ins w:id="855" w:author="Zhaoya" w:date="2024-10-23T11:58:00Z">
              <w:r>
                <w:rPr>
                  <w:rFonts w:hint="eastAsia"/>
                  <w:lang w:eastAsia="zh-CN"/>
                </w:rPr>
                <w:t>S</w:t>
              </w:r>
              <w:r>
                <w:rPr>
                  <w:lang w:eastAsia="zh-CN"/>
                </w:rPr>
                <w:t>tep 1</w:t>
              </w:r>
            </w:ins>
          </w:p>
        </w:tc>
      </w:tr>
      <w:tr w:rsidR="00D55993" w:rsidRPr="00DE0B89" w14:paraId="613A57B5" w14:textId="77777777" w:rsidTr="001376C8">
        <w:trPr>
          <w:ins w:id="856" w:author="Zhaoya" w:date="2024-10-23T11:58:00Z"/>
        </w:trPr>
        <w:tc>
          <w:tcPr>
            <w:tcW w:w="4535" w:type="dxa"/>
          </w:tcPr>
          <w:p w14:paraId="4CB39CDA" w14:textId="77777777" w:rsidR="00D55993" w:rsidRPr="00DE0B89" w:rsidRDefault="00D55993" w:rsidP="001376C8">
            <w:pPr>
              <w:pStyle w:val="TAL"/>
              <w:rPr>
                <w:ins w:id="857" w:author="Zhaoya" w:date="2024-10-23T11:58:00Z"/>
              </w:rPr>
            </w:pPr>
            <w:ins w:id="858" w:author="Zhaoya" w:date="2024-10-23T11:58:00Z">
              <w:r w:rsidRPr="00DE0B89">
                <w:t xml:space="preserve">      featureCombination-r17 </w:t>
              </w:r>
              <w:r w:rsidRPr="00DE0B89">
                <w:rPr>
                  <w:snapToGrid w:val="0"/>
                </w:rPr>
                <w:t xml:space="preserve">SEQUENCE </w:t>
              </w:r>
              <w:r w:rsidRPr="00DE0B89">
                <w:t>{</w:t>
              </w:r>
            </w:ins>
          </w:p>
        </w:tc>
        <w:tc>
          <w:tcPr>
            <w:tcW w:w="2267" w:type="dxa"/>
          </w:tcPr>
          <w:p w14:paraId="21954844" w14:textId="77777777" w:rsidR="00D55993" w:rsidRPr="00DE0B89" w:rsidRDefault="00D55993" w:rsidP="001376C8">
            <w:pPr>
              <w:pStyle w:val="TAL"/>
              <w:rPr>
                <w:ins w:id="859" w:author="Zhaoya" w:date="2024-10-23T11:58:00Z"/>
              </w:rPr>
            </w:pPr>
          </w:p>
        </w:tc>
        <w:tc>
          <w:tcPr>
            <w:tcW w:w="1700" w:type="dxa"/>
          </w:tcPr>
          <w:p w14:paraId="77020FD9" w14:textId="77777777" w:rsidR="00D55993" w:rsidRPr="00DE0B89" w:rsidRDefault="00D55993" w:rsidP="001376C8">
            <w:pPr>
              <w:pStyle w:val="TAL"/>
              <w:rPr>
                <w:ins w:id="860" w:author="Zhaoya" w:date="2024-10-23T11:58:00Z"/>
              </w:rPr>
            </w:pPr>
          </w:p>
        </w:tc>
        <w:tc>
          <w:tcPr>
            <w:tcW w:w="1245" w:type="dxa"/>
          </w:tcPr>
          <w:p w14:paraId="2526EC0C" w14:textId="77777777" w:rsidR="00D55993" w:rsidRPr="00DE0B89" w:rsidRDefault="00D55993" w:rsidP="001376C8">
            <w:pPr>
              <w:pStyle w:val="TAL"/>
              <w:rPr>
                <w:ins w:id="861" w:author="Zhaoya" w:date="2024-10-23T11:58:00Z"/>
              </w:rPr>
            </w:pPr>
          </w:p>
        </w:tc>
      </w:tr>
      <w:tr w:rsidR="00D55993" w:rsidRPr="00DE0B89" w14:paraId="5A43BB51" w14:textId="77777777" w:rsidTr="001376C8">
        <w:trPr>
          <w:ins w:id="862" w:author="Zhaoya" w:date="2024-10-23T11:58:00Z"/>
        </w:trPr>
        <w:tc>
          <w:tcPr>
            <w:tcW w:w="4535" w:type="dxa"/>
          </w:tcPr>
          <w:p w14:paraId="1643A24F" w14:textId="77777777" w:rsidR="00D55993" w:rsidRPr="00DE0B89" w:rsidRDefault="00D55993" w:rsidP="001376C8">
            <w:pPr>
              <w:pStyle w:val="TAL"/>
              <w:rPr>
                <w:ins w:id="863" w:author="Zhaoya" w:date="2024-10-23T11:58:00Z"/>
              </w:rPr>
            </w:pPr>
            <w:ins w:id="864" w:author="Zhaoya" w:date="2024-10-23T11:58:00Z">
              <w:r w:rsidRPr="00DE0B89">
                <w:t xml:space="preserve">        </w:t>
              </w:r>
              <w:r>
                <w:t>eR</w:t>
              </w:r>
              <w:r w:rsidRPr="00DE0B89">
                <w:t>edCap-r1</w:t>
              </w:r>
              <w:r>
                <w:t>8</w:t>
              </w:r>
            </w:ins>
          </w:p>
        </w:tc>
        <w:tc>
          <w:tcPr>
            <w:tcW w:w="2267" w:type="dxa"/>
          </w:tcPr>
          <w:p w14:paraId="3BB66539" w14:textId="77777777" w:rsidR="00D55993" w:rsidRPr="00DE0B89" w:rsidRDefault="00D55993" w:rsidP="001376C8">
            <w:pPr>
              <w:pStyle w:val="TAL"/>
              <w:rPr>
                <w:ins w:id="865" w:author="Zhaoya" w:date="2024-10-23T11:58:00Z"/>
              </w:rPr>
            </w:pPr>
            <w:ins w:id="866" w:author="Zhaoya" w:date="2024-10-23T11:58:00Z">
              <w:r w:rsidRPr="00DE0B89">
                <w:rPr>
                  <w:lang w:eastAsia="zh-CN"/>
                </w:rPr>
                <w:t>True</w:t>
              </w:r>
            </w:ins>
          </w:p>
        </w:tc>
        <w:tc>
          <w:tcPr>
            <w:tcW w:w="1700" w:type="dxa"/>
          </w:tcPr>
          <w:p w14:paraId="5F562235" w14:textId="77777777" w:rsidR="00D55993" w:rsidRPr="00DE0B89" w:rsidRDefault="00D55993" w:rsidP="001376C8">
            <w:pPr>
              <w:pStyle w:val="TAL"/>
              <w:rPr>
                <w:ins w:id="867" w:author="Zhaoya" w:date="2024-10-23T11:58:00Z"/>
              </w:rPr>
            </w:pPr>
          </w:p>
        </w:tc>
        <w:tc>
          <w:tcPr>
            <w:tcW w:w="1245" w:type="dxa"/>
          </w:tcPr>
          <w:p w14:paraId="066B37AE" w14:textId="77777777" w:rsidR="00D55993" w:rsidRPr="00DE0B89" w:rsidRDefault="00D55993" w:rsidP="001376C8">
            <w:pPr>
              <w:pStyle w:val="TAL"/>
              <w:rPr>
                <w:ins w:id="868" w:author="Zhaoya" w:date="2024-10-23T11:58:00Z"/>
              </w:rPr>
            </w:pPr>
          </w:p>
        </w:tc>
      </w:tr>
      <w:tr w:rsidR="00D55993" w:rsidRPr="00DE0B89" w14:paraId="7BFF4DE4" w14:textId="77777777" w:rsidTr="001376C8">
        <w:trPr>
          <w:ins w:id="869" w:author="Zhaoya" w:date="2024-10-23T11:58:00Z"/>
        </w:trPr>
        <w:tc>
          <w:tcPr>
            <w:tcW w:w="4535" w:type="dxa"/>
          </w:tcPr>
          <w:p w14:paraId="7375F999" w14:textId="77777777" w:rsidR="00D55993" w:rsidRPr="00DE0B89" w:rsidRDefault="00D55993" w:rsidP="001376C8">
            <w:pPr>
              <w:pStyle w:val="TAL"/>
              <w:rPr>
                <w:ins w:id="870" w:author="Zhaoya" w:date="2024-10-23T11:58:00Z"/>
              </w:rPr>
            </w:pPr>
            <w:ins w:id="871" w:author="Zhaoya" w:date="2024-10-23T11:58:00Z">
              <w:r w:rsidRPr="00DE0B89">
                <w:t xml:space="preserve">      }</w:t>
              </w:r>
            </w:ins>
          </w:p>
        </w:tc>
        <w:tc>
          <w:tcPr>
            <w:tcW w:w="2267" w:type="dxa"/>
          </w:tcPr>
          <w:p w14:paraId="0FF5675C" w14:textId="77777777" w:rsidR="00D55993" w:rsidRPr="00DE0B89" w:rsidRDefault="00D55993" w:rsidP="001376C8">
            <w:pPr>
              <w:pStyle w:val="TAL"/>
              <w:rPr>
                <w:ins w:id="872" w:author="Zhaoya" w:date="2024-10-23T11:58:00Z"/>
              </w:rPr>
            </w:pPr>
          </w:p>
        </w:tc>
        <w:tc>
          <w:tcPr>
            <w:tcW w:w="1700" w:type="dxa"/>
          </w:tcPr>
          <w:p w14:paraId="548AE2CD" w14:textId="77777777" w:rsidR="00D55993" w:rsidRPr="00DE0B89" w:rsidRDefault="00D55993" w:rsidP="001376C8">
            <w:pPr>
              <w:pStyle w:val="TAL"/>
              <w:rPr>
                <w:ins w:id="873" w:author="Zhaoya" w:date="2024-10-23T11:58:00Z"/>
              </w:rPr>
            </w:pPr>
          </w:p>
        </w:tc>
        <w:tc>
          <w:tcPr>
            <w:tcW w:w="1245" w:type="dxa"/>
          </w:tcPr>
          <w:p w14:paraId="6F2BBD05" w14:textId="77777777" w:rsidR="00D55993" w:rsidRPr="00DE0B89" w:rsidRDefault="00D55993" w:rsidP="001376C8">
            <w:pPr>
              <w:pStyle w:val="TAL"/>
              <w:rPr>
                <w:ins w:id="874" w:author="Zhaoya" w:date="2024-10-23T11:58:00Z"/>
              </w:rPr>
            </w:pPr>
          </w:p>
        </w:tc>
      </w:tr>
      <w:tr w:rsidR="00D55993" w:rsidRPr="00DE0B89" w14:paraId="09A86614" w14:textId="77777777" w:rsidTr="001376C8">
        <w:trPr>
          <w:ins w:id="875" w:author="Zhaoya" w:date="2024-10-23T11:58:00Z"/>
        </w:trPr>
        <w:tc>
          <w:tcPr>
            <w:tcW w:w="4535" w:type="dxa"/>
          </w:tcPr>
          <w:p w14:paraId="0C5C2562" w14:textId="77777777" w:rsidR="00D55993" w:rsidRPr="00DE0B89" w:rsidRDefault="00D55993" w:rsidP="001376C8">
            <w:pPr>
              <w:pStyle w:val="TAL"/>
              <w:rPr>
                <w:ins w:id="876" w:author="Zhaoya" w:date="2024-10-23T11:58:00Z"/>
              </w:rPr>
            </w:pPr>
            <w:ins w:id="877" w:author="Zhaoya" w:date="2024-10-23T11:58:00Z">
              <w:r w:rsidRPr="00DE0B89">
                <w:t xml:space="preserve">      startPreambleForThisPartition-r17</w:t>
              </w:r>
            </w:ins>
          </w:p>
        </w:tc>
        <w:tc>
          <w:tcPr>
            <w:tcW w:w="2267" w:type="dxa"/>
          </w:tcPr>
          <w:p w14:paraId="4612D653" w14:textId="77777777" w:rsidR="00D55993" w:rsidRPr="00DE0B89" w:rsidRDefault="00D55993" w:rsidP="001376C8">
            <w:pPr>
              <w:pStyle w:val="TAL"/>
              <w:rPr>
                <w:ins w:id="878" w:author="Zhaoya" w:date="2024-10-23T11:58:00Z"/>
              </w:rPr>
            </w:pPr>
            <w:ins w:id="879" w:author="Zhaoya" w:date="2024-10-23T11:58:00Z">
              <w:r>
                <w:rPr>
                  <w:lang w:eastAsia="zh-CN"/>
                </w:rPr>
                <w:t>12</w:t>
              </w:r>
            </w:ins>
          </w:p>
        </w:tc>
        <w:tc>
          <w:tcPr>
            <w:tcW w:w="1700" w:type="dxa"/>
          </w:tcPr>
          <w:p w14:paraId="5BB5110E" w14:textId="77777777" w:rsidR="00D55993" w:rsidRPr="00DE0B89" w:rsidRDefault="00D55993" w:rsidP="001376C8">
            <w:pPr>
              <w:pStyle w:val="TAL"/>
              <w:rPr>
                <w:ins w:id="880" w:author="Zhaoya" w:date="2024-10-23T11:58:00Z"/>
              </w:rPr>
            </w:pPr>
          </w:p>
        </w:tc>
        <w:tc>
          <w:tcPr>
            <w:tcW w:w="1245" w:type="dxa"/>
          </w:tcPr>
          <w:p w14:paraId="4C5C3D4C" w14:textId="77777777" w:rsidR="00D55993" w:rsidRPr="00DE0B89" w:rsidRDefault="00D55993" w:rsidP="001376C8">
            <w:pPr>
              <w:pStyle w:val="TAL"/>
              <w:rPr>
                <w:ins w:id="881" w:author="Zhaoya" w:date="2024-10-23T11:58:00Z"/>
              </w:rPr>
            </w:pPr>
          </w:p>
        </w:tc>
      </w:tr>
      <w:tr w:rsidR="00D55993" w:rsidRPr="00DE0B89" w14:paraId="64A9F2EF" w14:textId="77777777" w:rsidTr="001376C8">
        <w:trPr>
          <w:ins w:id="882" w:author="Zhaoya" w:date="2024-10-23T11:58:00Z"/>
        </w:trPr>
        <w:tc>
          <w:tcPr>
            <w:tcW w:w="4535" w:type="dxa"/>
          </w:tcPr>
          <w:p w14:paraId="1C60BC19" w14:textId="77777777" w:rsidR="00D55993" w:rsidRPr="00DE0B89" w:rsidRDefault="00D55993" w:rsidP="001376C8">
            <w:pPr>
              <w:pStyle w:val="TAL"/>
              <w:rPr>
                <w:ins w:id="883" w:author="Zhaoya" w:date="2024-10-23T11:58:00Z"/>
              </w:rPr>
            </w:pPr>
            <w:ins w:id="884" w:author="Zhaoya" w:date="2024-10-23T11:58:00Z">
              <w:r w:rsidRPr="00DE0B89">
                <w:t xml:space="preserve">      numberOfPreamblesPerSSB-ForThisPartition-r17</w:t>
              </w:r>
            </w:ins>
          </w:p>
        </w:tc>
        <w:tc>
          <w:tcPr>
            <w:tcW w:w="2267" w:type="dxa"/>
          </w:tcPr>
          <w:p w14:paraId="461CD2B7" w14:textId="77777777" w:rsidR="00D55993" w:rsidRPr="00DE0B89" w:rsidRDefault="00D55993" w:rsidP="001376C8">
            <w:pPr>
              <w:pStyle w:val="TAL"/>
              <w:rPr>
                <w:ins w:id="885" w:author="Zhaoya" w:date="2024-10-23T11:58:00Z"/>
              </w:rPr>
            </w:pPr>
            <w:ins w:id="886" w:author="Zhaoya" w:date="2024-10-23T11:58:00Z">
              <w:r w:rsidRPr="00DE0B89">
                <w:rPr>
                  <w:lang w:eastAsia="zh-CN"/>
                </w:rPr>
                <w:t>4</w:t>
              </w:r>
            </w:ins>
          </w:p>
        </w:tc>
        <w:tc>
          <w:tcPr>
            <w:tcW w:w="1700" w:type="dxa"/>
          </w:tcPr>
          <w:p w14:paraId="5ACC82D5" w14:textId="77777777" w:rsidR="00D55993" w:rsidRPr="00DE0B89" w:rsidRDefault="00D55993" w:rsidP="001376C8">
            <w:pPr>
              <w:pStyle w:val="TAL"/>
              <w:rPr>
                <w:ins w:id="887" w:author="Zhaoya" w:date="2024-10-23T11:58:00Z"/>
              </w:rPr>
            </w:pPr>
          </w:p>
        </w:tc>
        <w:tc>
          <w:tcPr>
            <w:tcW w:w="1245" w:type="dxa"/>
          </w:tcPr>
          <w:p w14:paraId="72C402BD" w14:textId="77777777" w:rsidR="00D55993" w:rsidRPr="00DE0B89" w:rsidRDefault="00D55993" w:rsidP="001376C8">
            <w:pPr>
              <w:pStyle w:val="TAL"/>
              <w:rPr>
                <w:ins w:id="888" w:author="Zhaoya" w:date="2024-10-23T11:58:00Z"/>
              </w:rPr>
            </w:pPr>
          </w:p>
        </w:tc>
      </w:tr>
      <w:tr w:rsidR="00F75BF4" w:rsidRPr="00DE0B89" w14:paraId="4C0BC2A0" w14:textId="77777777" w:rsidTr="001376C8">
        <w:trPr>
          <w:ins w:id="889" w:author="Zhaoya" w:date="2024-10-23T12:02:00Z"/>
        </w:trPr>
        <w:tc>
          <w:tcPr>
            <w:tcW w:w="4535" w:type="dxa"/>
          </w:tcPr>
          <w:p w14:paraId="0E91054A" w14:textId="25143204" w:rsidR="00F75BF4" w:rsidRPr="00DE0B89" w:rsidRDefault="00F75BF4" w:rsidP="00F75BF4">
            <w:pPr>
              <w:pStyle w:val="TAL"/>
              <w:rPr>
                <w:ins w:id="890" w:author="Zhaoya" w:date="2024-10-23T12:02:00Z"/>
              </w:rPr>
            </w:pPr>
            <w:ins w:id="891" w:author="Zhaoya" w:date="2024-10-23T12:03:00Z">
              <w:r w:rsidRPr="00DE0B89">
                <w:t xml:space="preserve">      </w:t>
              </w:r>
              <w:r w:rsidRPr="00F75BF4">
                <w:t>rsrp-ThresholdSSB-r17</w:t>
              </w:r>
            </w:ins>
          </w:p>
        </w:tc>
        <w:tc>
          <w:tcPr>
            <w:tcW w:w="2267" w:type="dxa"/>
          </w:tcPr>
          <w:p w14:paraId="6C8494D6" w14:textId="590E3D98" w:rsidR="00F75BF4" w:rsidRPr="00DE0B89" w:rsidRDefault="00F75BF4" w:rsidP="00F75BF4">
            <w:pPr>
              <w:pStyle w:val="TAL"/>
              <w:rPr>
                <w:ins w:id="892" w:author="Zhaoya" w:date="2024-10-23T12:02:00Z"/>
                <w:lang w:eastAsia="zh-CN"/>
              </w:rPr>
            </w:pPr>
            <w:ins w:id="893" w:author="Zhaoya" w:date="2024-10-23T12:06:00Z">
              <w:r>
                <w:rPr>
                  <w:rFonts w:hint="eastAsia"/>
                  <w:lang w:eastAsia="zh-CN"/>
                </w:rPr>
                <w:t>0</w:t>
              </w:r>
            </w:ins>
          </w:p>
        </w:tc>
        <w:tc>
          <w:tcPr>
            <w:tcW w:w="1700" w:type="dxa"/>
          </w:tcPr>
          <w:p w14:paraId="354ED559" w14:textId="28E5E573" w:rsidR="00F75BF4" w:rsidRPr="00DE0B89" w:rsidRDefault="00F75BF4" w:rsidP="00F75BF4">
            <w:pPr>
              <w:pStyle w:val="TAL"/>
              <w:rPr>
                <w:ins w:id="894" w:author="Zhaoya" w:date="2024-10-23T12:02:00Z"/>
              </w:rPr>
            </w:pPr>
            <w:ins w:id="895" w:author="Zhaoya" w:date="2024-10-23T12:06:00Z">
              <w:r>
                <w:t>-156dBm</w:t>
              </w:r>
            </w:ins>
          </w:p>
        </w:tc>
        <w:tc>
          <w:tcPr>
            <w:tcW w:w="1245" w:type="dxa"/>
          </w:tcPr>
          <w:p w14:paraId="2C5B77B2" w14:textId="77777777" w:rsidR="00F75BF4" w:rsidRPr="00DE0B89" w:rsidRDefault="00F75BF4" w:rsidP="00F75BF4">
            <w:pPr>
              <w:pStyle w:val="TAL"/>
              <w:rPr>
                <w:ins w:id="896" w:author="Zhaoya" w:date="2024-10-23T12:02:00Z"/>
              </w:rPr>
            </w:pPr>
          </w:p>
        </w:tc>
      </w:tr>
      <w:tr w:rsidR="00F75BF4" w:rsidRPr="00DE0B89" w14:paraId="77DC9357" w14:textId="77777777" w:rsidTr="001376C8">
        <w:trPr>
          <w:ins w:id="897" w:author="Zhaoya" w:date="2024-10-23T11:58:00Z"/>
        </w:trPr>
        <w:tc>
          <w:tcPr>
            <w:tcW w:w="4535" w:type="dxa"/>
          </w:tcPr>
          <w:p w14:paraId="66D9B8C7" w14:textId="77777777" w:rsidR="00F75BF4" w:rsidRPr="00DE0B89" w:rsidRDefault="00F75BF4" w:rsidP="00F75BF4">
            <w:pPr>
              <w:pStyle w:val="TAL"/>
              <w:rPr>
                <w:ins w:id="898" w:author="Zhaoya" w:date="2024-10-23T11:58:00Z"/>
              </w:rPr>
            </w:pPr>
            <w:ins w:id="899" w:author="Zhaoya" w:date="2024-10-23T11:58:00Z">
              <w:r w:rsidRPr="00DE0B89">
                <w:t xml:space="preserve">    }</w:t>
              </w:r>
            </w:ins>
          </w:p>
        </w:tc>
        <w:tc>
          <w:tcPr>
            <w:tcW w:w="2267" w:type="dxa"/>
          </w:tcPr>
          <w:p w14:paraId="49929118" w14:textId="77777777" w:rsidR="00F75BF4" w:rsidRPr="00DE0B89" w:rsidRDefault="00F75BF4" w:rsidP="00F75BF4">
            <w:pPr>
              <w:pStyle w:val="TAL"/>
              <w:rPr>
                <w:ins w:id="900" w:author="Zhaoya" w:date="2024-10-23T11:58:00Z"/>
              </w:rPr>
            </w:pPr>
          </w:p>
        </w:tc>
        <w:tc>
          <w:tcPr>
            <w:tcW w:w="1700" w:type="dxa"/>
          </w:tcPr>
          <w:p w14:paraId="16D527A7" w14:textId="77777777" w:rsidR="00F75BF4" w:rsidRPr="00DE0B89" w:rsidRDefault="00F75BF4" w:rsidP="00F75BF4">
            <w:pPr>
              <w:pStyle w:val="TAL"/>
              <w:rPr>
                <w:ins w:id="901" w:author="Zhaoya" w:date="2024-10-23T11:58:00Z"/>
              </w:rPr>
            </w:pPr>
          </w:p>
        </w:tc>
        <w:tc>
          <w:tcPr>
            <w:tcW w:w="1245" w:type="dxa"/>
          </w:tcPr>
          <w:p w14:paraId="0A5EF4A8" w14:textId="77777777" w:rsidR="00F75BF4" w:rsidRPr="00DE0B89" w:rsidRDefault="00F75BF4" w:rsidP="00F75BF4">
            <w:pPr>
              <w:pStyle w:val="TAL"/>
              <w:rPr>
                <w:ins w:id="902" w:author="Zhaoya" w:date="2024-10-23T11:58:00Z"/>
              </w:rPr>
            </w:pPr>
          </w:p>
        </w:tc>
      </w:tr>
      <w:tr w:rsidR="00F75BF4" w:rsidRPr="00DE0B89" w14:paraId="574B9892" w14:textId="77777777" w:rsidTr="001376C8">
        <w:trPr>
          <w:ins w:id="903" w:author="Zhaoya" w:date="2024-10-23T11:58:00Z"/>
        </w:trPr>
        <w:tc>
          <w:tcPr>
            <w:tcW w:w="4535" w:type="dxa"/>
          </w:tcPr>
          <w:p w14:paraId="640D674A" w14:textId="77777777" w:rsidR="00F75BF4" w:rsidRPr="00DE0B89" w:rsidRDefault="00F75BF4" w:rsidP="00F75BF4">
            <w:pPr>
              <w:pStyle w:val="TAL"/>
              <w:rPr>
                <w:ins w:id="904" w:author="Zhaoya" w:date="2024-10-23T11:58:00Z"/>
              </w:rPr>
            </w:pPr>
            <w:ins w:id="905" w:author="Zhaoya" w:date="2024-10-23T11:58:00Z">
              <w:r w:rsidRPr="00DE0B89">
                <w:t xml:space="preserve">  }</w:t>
              </w:r>
            </w:ins>
          </w:p>
        </w:tc>
        <w:tc>
          <w:tcPr>
            <w:tcW w:w="2267" w:type="dxa"/>
          </w:tcPr>
          <w:p w14:paraId="7140774B" w14:textId="77777777" w:rsidR="00F75BF4" w:rsidRPr="00DE0B89" w:rsidRDefault="00F75BF4" w:rsidP="00F75BF4">
            <w:pPr>
              <w:pStyle w:val="TAL"/>
              <w:rPr>
                <w:ins w:id="906" w:author="Zhaoya" w:date="2024-10-23T11:58:00Z"/>
              </w:rPr>
            </w:pPr>
          </w:p>
        </w:tc>
        <w:tc>
          <w:tcPr>
            <w:tcW w:w="1700" w:type="dxa"/>
          </w:tcPr>
          <w:p w14:paraId="512D6A49" w14:textId="77777777" w:rsidR="00F75BF4" w:rsidRPr="00DE0B89" w:rsidRDefault="00F75BF4" w:rsidP="00F75BF4">
            <w:pPr>
              <w:pStyle w:val="TAL"/>
              <w:rPr>
                <w:ins w:id="907" w:author="Zhaoya" w:date="2024-10-23T11:58:00Z"/>
              </w:rPr>
            </w:pPr>
          </w:p>
        </w:tc>
        <w:tc>
          <w:tcPr>
            <w:tcW w:w="1245" w:type="dxa"/>
          </w:tcPr>
          <w:p w14:paraId="56535E0A" w14:textId="77777777" w:rsidR="00F75BF4" w:rsidRPr="00DE0B89" w:rsidRDefault="00F75BF4" w:rsidP="00F75BF4">
            <w:pPr>
              <w:pStyle w:val="TAL"/>
              <w:rPr>
                <w:ins w:id="908" w:author="Zhaoya" w:date="2024-10-23T11:58:00Z"/>
              </w:rPr>
            </w:pPr>
          </w:p>
        </w:tc>
      </w:tr>
      <w:tr w:rsidR="00F75BF4" w:rsidRPr="00DE0B89" w14:paraId="3AED61AF" w14:textId="77777777" w:rsidTr="001376C8">
        <w:trPr>
          <w:ins w:id="909" w:author="Zhaoya" w:date="2024-10-23T11:58:00Z"/>
        </w:trPr>
        <w:tc>
          <w:tcPr>
            <w:tcW w:w="4535" w:type="dxa"/>
          </w:tcPr>
          <w:p w14:paraId="0A290B4F" w14:textId="77777777" w:rsidR="00F75BF4" w:rsidRPr="00DE0B89" w:rsidRDefault="00F75BF4" w:rsidP="00F75BF4">
            <w:pPr>
              <w:pStyle w:val="TAL"/>
              <w:rPr>
                <w:ins w:id="910" w:author="Zhaoya" w:date="2024-10-23T11:58:00Z"/>
              </w:rPr>
            </w:pPr>
            <w:ins w:id="911" w:author="Zhaoya" w:date="2024-10-23T11:58:00Z">
              <w:r w:rsidRPr="00DE0B89">
                <w:t>}</w:t>
              </w:r>
            </w:ins>
          </w:p>
        </w:tc>
        <w:tc>
          <w:tcPr>
            <w:tcW w:w="2267" w:type="dxa"/>
          </w:tcPr>
          <w:p w14:paraId="63A3893F" w14:textId="77777777" w:rsidR="00F75BF4" w:rsidRPr="00DE0B89" w:rsidRDefault="00F75BF4" w:rsidP="00F75BF4">
            <w:pPr>
              <w:pStyle w:val="TAL"/>
              <w:rPr>
                <w:ins w:id="912" w:author="Zhaoya" w:date="2024-10-23T11:58:00Z"/>
              </w:rPr>
            </w:pPr>
          </w:p>
        </w:tc>
        <w:tc>
          <w:tcPr>
            <w:tcW w:w="1700" w:type="dxa"/>
          </w:tcPr>
          <w:p w14:paraId="13D534E5" w14:textId="77777777" w:rsidR="00F75BF4" w:rsidRPr="00DE0B89" w:rsidRDefault="00F75BF4" w:rsidP="00F75BF4">
            <w:pPr>
              <w:pStyle w:val="TAL"/>
              <w:rPr>
                <w:ins w:id="913" w:author="Zhaoya" w:date="2024-10-23T11:58:00Z"/>
              </w:rPr>
            </w:pPr>
          </w:p>
        </w:tc>
        <w:tc>
          <w:tcPr>
            <w:tcW w:w="1245" w:type="dxa"/>
          </w:tcPr>
          <w:p w14:paraId="755AE418" w14:textId="77777777" w:rsidR="00F75BF4" w:rsidRPr="00DE0B89" w:rsidRDefault="00F75BF4" w:rsidP="00F75BF4">
            <w:pPr>
              <w:pStyle w:val="TAL"/>
              <w:rPr>
                <w:ins w:id="914" w:author="Zhaoya" w:date="2024-10-23T11:58:00Z"/>
              </w:rPr>
            </w:pPr>
          </w:p>
        </w:tc>
      </w:tr>
    </w:tbl>
    <w:p w14:paraId="35707D22" w14:textId="334F1E8A" w:rsidR="007208FE" w:rsidDel="00F75BF4" w:rsidRDefault="007208FE" w:rsidP="003536F9">
      <w:pPr>
        <w:rPr>
          <w:del w:id="915" w:author="Zhaoya" w:date="2024-10-23T12:03:00Z"/>
        </w:rPr>
      </w:pPr>
    </w:p>
    <w:p w14:paraId="77011829" w14:textId="7D535817" w:rsidR="003536F9" w:rsidRPr="003536F9" w:rsidDel="00F75BF4" w:rsidRDefault="003536F9" w:rsidP="003536F9">
      <w:pPr>
        <w:rPr>
          <w:del w:id="916" w:author="Zhaoya" w:date="2024-10-23T12:03:00Z"/>
        </w:rPr>
      </w:pPr>
    </w:p>
    <w:p w14:paraId="3F14E80B" w14:textId="77777777"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02BA11" w14:textId="77777777" w:rsidR="00C92ED1" w:rsidRDefault="00C92ED1">
      <w:r>
        <w:separator/>
      </w:r>
    </w:p>
  </w:endnote>
  <w:endnote w:type="continuationSeparator" w:id="0">
    <w:p w14:paraId="20B894B7" w14:textId="77777777" w:rsidR="00C92ED1" w:rsidRDefault="00C92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HGMaruGothicMPRO"/>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汉仪书宋二KW"/>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8D9A9A" w14:textId="77777777" w:rsidR="00C92ED1" w:rsidRDefault="00C92ED1">
      <w:r>
        <w:separator/>
      </w:r>
    </w:p>
  </w:footnote>
  <w:footnote w:type="continuationSeparator" w:id="0">
    <w:p w14:paraId="24767A7A" w14:textId="77777777" w:rsidR="00C92ED1" w:rsidRDefault="00C92E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208FE" w:rsidRDefault="007208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208FE" w:rsidRDefault="007208FE">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208FE" w:rsidRDefault="007208FE">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208FE" w:rsidRDefault="007208F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9F549B9"/>
    <w:multiLevelType w:val="hybridMultilevel"/>
    <w:tmpl w:val="B38452FE"/>
    <w:lvl w:ilvl="0" w:tplc="EDAC731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2B4B02"/>
    <w:multiLevelType w:val="hybridMultilevel"/>
    <w:tmpl w:val="DC74C932"/>
    <w:lvl w:ilvl="0" w:tplc="12B4EC68">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C904B7C"/>
    <w:multiLevelType w:val="hybridMultilevel"/>
    <w:tmpl w:val="B27A8A0E"/>
    <w:lvl w:ilvl="0" w:tplc="D7A6871C">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DA270D6"/>
    <w:multiLevelType w:val="hybridMultilevel"/>
    <w:tmpl w:val="591ACE68"/>
    <w:lvl w:ilvl="0" w:tplc="AFBEA8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7"/>
  </w:num>
  <w:num w:numId="3">
    <w:abstractNumId w:val="34"/>
  </w:num>
  <w:num w:numId="4">
    <w:abstractNumId w:val="15"/>
  </w:num>
  <w:num w:numId="5">
    <w:abstractNumId w:val="19"/>
  </w:num>
  <w:num w:numId="6">
    <w:abstractNumId w:val="17"/>
  </w:num>
  <w:num w:numId="7">
    <w:abstractNumId w:val="24"/>
  </w:num>
  <w:num w:numId="8">
    <w:abstractNumId w:val="31"/>
  </w:num>
  <w:num w:numId="9">
    <w:abstractNumId w:val="14"/>
  </w:num>
  <w:num w:numId="10">
    <w:abstractNumId w:val="16"/>
  </w:num>
  <w:num w:numId="11">
    <w:abstractNumId w:val="3"/>
  </w:num>
  <w:num w:numId="12">
    <w:abstractNumId w:val="4"/>
  </w:num>
  <w:num w:numId="13">
    <w:abstractNumId w:val="33"/>
  </w:num>
  <w:num w:numId="14">
    <w:abstractNumId w:val="11"/>
  </w:num>
  <w:num w:numId="15">
    <w:abstractNumId w:val="26"/>
  </w:num>
  <w:num w:numId="16">
    <w:abstractNumId w:val="21"/>
  </w:num>
  <w:num w:numId="17">
    <w:abstractNumId w:val="22"/>
  </w:num>
  <w:num w:numId="18">
    <w:abstractNumId w:val="13"/>
  </w:num>
  <w:num w:numId="19">
    <w:abstractNumId w:val="10"/>
  </w:num>
  <w:num w:numId="20">
    <w:abstractNumId w:val="20"/>
  </w:num>
  <w:num w:numId="21">
    <w:abstractNumId w:val="36"/>
  </w:num>
  <w:num w:numId="22">
    <w:abstractNumId w:val="30"/>
  </w:num>
  <w:num w:numId="23">
    <w:abstractNumId w:val="5"/>
  </w:num>
  <w:num w:numId="24">
    <w:abstractNumId w:val="40"/>
  </w:num>
  <w:num w:numId="25">
    <w:abstractNumId w:val="12"/>
  </w:num>
  <w:num w:numId="26">
    <w:abstractNumId w:val="32"/>
  </w:num>
  <w:num w:numId="27">
    <w:abstractNumId w:val="7"/>
  </w:num>
  <w:num w:numId="28">
    <w:abstractNumId w:val="28"/>
  </w:num>
  <w:num w:numId="29">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9"/>
  </w:num>
  <w:num w:numId="31">
    <w:abstractNumId w:val="35"/>
  </w:num>
  <w:num w:numId="32">
    <w:abstractNumId w:val="39"/>
  </w:num>
  <w:num w:numId="33">
    <w:abstractNumId w:val="0"/>
  </w:num>
  <w:num w:numId="34">
    <w:abstractNumId w:val="1"/>
  </w:num>
  <w:num w:numId="35">
    <w:abstractNumId w:val="27"/>
  </w:num>
  <w:num w:numId="36">
    <w:abstractNumId w:val="6"/>
  </w:num>
  <w:num w:numId="37">
    <w:abstractNumId w:val="8"/>
  </w:num>
  <w:num w:numId="38">
    <w:abstractNumId w:val="18"/>
  </w:num>
  <w:num w:numId="39">
    <w:abstractNumId w:val="25"/>
  </w:num>
  <w:num w:numId="40">
    <w:abstractNumId w:val="23"/>
  </w:num>
  <w:num w:numId="41">
    <w:abstractNumId w:val="9"/>
  </w:num>
  <w:num w:numId="42">
    <w:abstractNumId w:val="38"/>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5FD"/>
    <w:rsid w:val="00047104"/>
    <w:rsid w:val="00055139"/>
    <w:rsid w:val="00065CD4"/>
    <w:rsid w:val="00070E09"/>
    <w:rsid w:val="000762CF"/>
    <w:rsid w:val="0009687D"/>
    <w:rsid w:val="000A6394"/>
    <w:rsid w:val="000A6FC5"/>
    <w:rsid w:val="000A7EDA"/>
    <w:rsid w:val="000B1753"/>
    <w:rsid w:val="000B7FED"/>
    <w:rsid w:val="000C038A"/>
    <w:rsid w:val="000C6598"/>
    <w:rsid w:val="000D44B3"/>
    <w:rsid w:val="000D53C1"/>
    <w:rsid w:val="000F16B3"/>
    <w:rsid w:val="000F7720"/>
    <w:rsid w:val="00121D47"/>
    <w:rsid w:val="00125BAB"/>
    <w:rsid w:val="0014005F"/>
    <w:rsid w:val="00140913"/>
    <w:rsid w:val="00145D43"/>
    <w:rsid w:val="00145F4C"/>
    <w:rsid w:val="0015001E"/>
    <w:rsid w:val="00151D37"/>
    <w:rsid w:val="00162790"/>
    <w:rsid w:val="00183CE7"/>
    <w:rsid w:val="001921CD"/>
    <w:rsid w:val="00192C46"/>
    <w:rsid w:val="001A08B3"/>
    <w:rsid w:val="001A3B9D"/>
    <w:rsid w:val="001A4F59"/>
    <w:rsid w:val="001A7B60"/>
    <w:rsid w:val="001B21BB"/>
    <w:rsid w:val="001B52F0"/>
    <w:rsid w:val="001B7A65"/>
    <w:rsid w:val="001B7A7C"/>
    <w:rsid w:val="001B7F63"/>
    <w:rsid w:val="001C2D5A"/>
    <w:rsid w:val="001D7DE0"/>
    <w:rsid w:val="001E41F3"/>
    <w:rsid w:val="001F77CB"/>
    <w:rsid w:val="0020295F"/>
    <w:rsid w:val="00234B38"/>
    <w:rsid w:val="002359F5"/>
    <w:rsid w:val="00245773"/>
    <w:rsid w:val="002553D5"/>
    <w:rsid w:val="0026004D"/>
    <w:rsid w:val="002640DD"/>
    <w:rsid w:val="00275D12"/>
    <w:rsid w:val="002818DC"/>
    <w:rsid w:val="00284FEB"/>
    <w:rsid w:val="002860C4"/>
    <w:rsid w:val="00294A6E"/>
    <w:rsid w:val="002968F7"/>
    <w:rsid w:val="002B0A85"/>
    <w:rsid w:val="002B5741"/>
    <w:rsid w:val="002E472E"/>
    <w:rsid w:val="002F139D"/>
    <w:rsid w:val="002F6D2F"/>
    <w:rsid w:val="00305409"/>
    <w:rsid w:val="00313319"/>
    <w:rsid w:val="003331BD"/>
    <w:rsid w:val="00347729"/>
    <w:rsid w:val="003536F9"/>
    <w:rsid w:val="003609EF"/>
    <w:rsid w:val="0036231A"/>
    <w:rsid w:val="00374DD4"/>
    <w:rsid w:val="00376E17"/>
    <w:rsid w:val="0039225B"/>
    <w:rsid w:val="003B1BFC"/>
    <w:rsid w:val="003B4813"/>
    <w:rsid w:val="003C5CB3"/>
    <w:rsid w:val="003C78C6"/>
    <w:rsid w:val="003D249F"/>
    <w:rsid w:val="003D4852"/>
    <w:rsid w:val="003D5581"/>
    <w:rsid w:val="003E1A36"/>
    <w:rsid w:val="003E32B9"/>
    <w:rsid w:val="003E3CA6"/>
    <w:rsid w:val="003F72EA"/>
    <w:rsid w:val="00400168"/>
    <w:rsid w:val="00410371"/>
    <w:rsid w:val="004242F1"/>
    <w:rsid w:val="004319F9"/>
    <w:rsid w:val="00470E6B"/>
    <w:rsid w:val="00471CCD"/>
    <w:rsid w:val="004817BE"/>
    <w:rsid w:val="00490604"/>
    <w:rsid w:val="00496E72"/>
    <w:rsid w:val="004B75B7"/>
    <w:rsid w:val="004D76E7"/>
    <w:rsid w:val="004E28E3"/>
    <w:rsid w:val="004E60A5"/>
    <w:rsid w:val="004F2805"/>
    <w:rsid w:val="004F6E27"/>
    <w:rsid w:val="00505F74"/>
    <w:rsid w:val="00511B3C"/>
    <w:rsid w:val="005141D9"/>
    <w:rsid w:val="0051580D"/>
    <w:rsid w:val="005262F3"/>
    <w:rsid w:val="005374AC"/>
    <w:rsid w:val="00547111"/>
    <w:rsid w:val="005567A9"/>
    <w:rsid w:val="005660F8"/>
    <w:rsid w:val="00580A15"/>
    <w:rsid w:val="00583FFB"/>
    <w:rsid w:val="0058667E"/>
    <w:rsid w:val="00592D74"/>
    <w:rsid w:val="005A1CE5"/>
    <w:rsid w:val="005B4CB7"/>
    <w:rsid w:val="005D393E"/>
    <w:rsid w:val="005E2C44"/>
    <w:rsid w:val="006121F7"/>
    <w:rsid w:val="0061615A"/>
    <w:rsid w:val="00621188"/>
    <w:rsid w:val="00622500"/>
    <w:rsid w:val="006254CC"/>
    <w:rsid w:val="006257ED"/>
    <w:rsid w:val="0063454A"/>
    <w:rsid w:val="00640043"/>
    <w:rsid w:val="006450DC"/>
    <w:rsid w:val="006508AD"/>
    <w:rsid w:val="00653DE4"/>
    <w:rsid w:val="006649E8"/>
    <w:rsid w:val="00665C47"/>
    <w:rsid w:val="006918E8"/>
    <w:rsid w:val="00695808"/>
    <w:rsid w:val="0069621D"/>
    <w:rsid w:val="006A1793"/>
    <w:rsid w:val="006B46FB"/>
    <w:rsid w:val="006C75E1"/>
    <w:rsid w:val="006D5F32"/>
    <w:rsid w:val="006E21FB"/>
    <w:rsid w:val="006E5A86"/>
    <w:rsid w:val="007208FE"/>
    <w:rsid w:val="007278CC"/>
    <w:rsid w:val="007473C3"/>
    <w:rsid w:val="00761425"/>
    <w:rsid w:val="0078169D"/>
    <w:rsid w:val="00792342"/>
    <w:rsid w:val="007977A8"/>
    <w:rsid w:val="007A2A21"/>
    <w:rsid w:val="007B399A"/>
    <w:rsid w:val="007B512A"/>
    <w:rsid w:val="007B7E1F"/>
    <w:rsid w:val="007C2097"/>
    <w:rsid w:val="007C706B"/>
    <w:rsid w:val="007C7CAF"/>
    <w:rsid w:val="007D6A07"/>
    <w:rsid w:val="007E2AD3"/>
    <w:rsid w:val="007F58D7"/>
    <w:rsid w:val="007F7259"/>
    <w:rsid w:val="00801B11"/>
    <w:rsid w:val="008040A8"/>
    <w:rsid w:val="008058A3"/>
    <w:rsid w:val="0081032C"/>
    <w:rsid w:val="00813487"/>
    <w:rsid w:val="00813DF8"/>
    <w:rsid w:val="0082148B"/>
    <w:rsid w:val="008279FA"/>
    <w:rsid w:val="00836F74"/>
    <w:rsid w:val="008371BF"/>
    <w:rsid w:val="00840E65"/>
    <w:rsid w:val="00846E3F"/>
    <w:rsid w:val="00850023"/>
    <w:rsid w:val="008539DB"/>
    <w:rsid w:val="00855D2F"/>
    <w:rsid w:val="00860997"/>
    <w:rsid w:val="008626E7"/>
    <w:rsid w:val="00870EE7"/>
    <w:rsid w:val="00885462"/>
    <w:rsid w:val="008863B9"/>
    <w:rsid w:val="008A45A6"/>
    <w:rsid w:val="008B452D"/>
    <w:rsid w:val="008D08F3"/>
    <w:rsid w:val="008D3CCC"/>
    <w:rsid w:val="008D5E75"/>
    <w:rsid w:val="008F3789"/>
    <w:rsid w:val="008F57F6"/>
    <w:rsid w:val="008F686C"/>
    <w:rsid w:val="0090185B"/>
    <w:rsid w:val="00902CD4"/>
    <w:rsid w:val="00905477"/>
    <w:rsid w:val="009148DE"/>
    <w:rsid w:val="00930D19"/>
    <w:rsid w:val="009356C3"/>
    <w:rsid w:val="00941E30"/>
    <w:rsid w:val="00942033"/>
    <w:rsid w:val="00946430"/>
    <w:rsid w:val="009531B0"/>
    <w:rsid w:val="009639CE"/>
    <w:rsid w:val="009741B3"/>
    <w:rsid w:val="009777D9"/>
    <w:rsid w:val="00991B88"/>
    <w:rsid w:val="00993456"/>
    <w:rsid w:val="0099553B"/>
    <w:rsid w:val="00997E4E"/>
    <w:rsid w:val="009A534F"/>
    <w:rsid w:val="009A5753"/>
    <w:rsid w:val="009A579D"/>
    <w:rsid w:val="009C1A29"/>
    <w:rsid w:val="009D2E5C"/>
    <w:rsid w:val="009E3297"/>
    <w:rsid w:val="009E330B"/>
    <w:rsid w:val="009F734F"/>
    <w:rsid w:val="00A11AA4"/>
    <w:rsid w:val="00A11B80"/>
    <w:rsid w:val="00A246B6"/>
    <w:rsid w:val="00A47E70"/>
    <w:rsid w:val="00A50CF0"/>
    <w:rsid w:val="00A530FE"/>
    <w:rsid w:val="00A62D88"/>
    <w:rsid w:val="00A7671C"/>
    <w:rsid w:val="00AA2CBC"/>
    <w:rsid w:val="00AA3732"/>
    <w:rsid w:val="00AA4C8E"/>
    <w:rsid w:val="00AC5820"/>
    <w:rsid w:val="00AD0029"/>
    <w:rsid w:val="00AD1CD8"/>
    <w:rsid w:val="00AE1173"/>
    <w:rsid w:val="00AE3059"/>
    <w:rsid w:val="00AE4731"/>
    <w:rsid w:val="00AF5020"/>
    <w:rsid w:val="00AF5411"/>
    <w:rsid w:val="00B048F3"/>
    <w:rsid w:val="00B117CF"/>
    <w:rsid w:val="00B236B3"/>
    <w:rsid w:val="00B258BB"/>
    <w:rsid w:val="00B36574"/>
    <w:rsid w:val="00B632A2"/>
    <w:rsid w:val="00B6408D"/>
    <w:rsid w:val="00B67B97"/>
    <w:rsid w:val="00B766CE"/>
    <w:rsid w:val="00B93498"/>
    <w:rsid w:val="00B968C8"/>
    <w:rsid w:val="00BA3EC5"/>
    <w:rsid w:val="00BA51D9"/>
    <w:rsid w:val="00BB5DFC"/>
    <w:rsid w:val="00BD279D"/>
    <w:rsid w:val="00BD5E0A"/>
    <w:rsid w:val="00BD6BB8"/>
    <w:rsid w:val="00BE76A7"/>
    <w:rsid w:val="00BF7D3E"/>
    <w:rsid w:val="00C01155"/>
    <w:rsid w:val="00C07FEA"/>
    <w:rsid w:val="00C3068B"/>
    <w:rsid w:val="00C53308"/>
    <w:rsid w:val="00C66BA2"/>
    <w:rsid w:val="00C870F6"/>
    <w:rsid w:val="00C92ED1"/>
    <w:rsid w:val="00C95985"/>
    <w:rsid w:val="00C95A7B"/>
    <w:rsid w:val="00CA4F2D"/>
    <w:rsid w:val="00CC5026"/>
    <w:rsid w:val="00CC68D0"/>
    <w:rsid w:val="00CF31A9"/>
    <w:rsid w:val="00CF327D"/>
    <w:rsid w:val="00D03F9A"/>
    <w:rsid w:val="00D06D51"/>
    <w:rsid w:val="00D24991"/>
    <w:rsid w:val="00D31E8B"/>
    <w:rsid w:val="00D50255"/>
    <w:rsid w:val="00D52CD5"/>
    <w:rsid w:val="00D55993"/>
    <w:rsid w:val="00D64D19"/>
    <w:rsid w:val="00D661E2"/>
    <w:rsid w:val="00D66520"/>
    <w:rsid w:val="00D7185A"/>
    <w:rsid w:val="00D84AE9"/>
    <w:rsid w:val="00D9124E"/>
    <w:rsid w:val="00DA2B13"/>
    <w:rsid w:val="00DA7050"/>
    <w:rsid w:val="00DB7C31"/>
    <w:rsid w:val="00DE1624"/>
    <w:rsid w:val="00DE34CF"/>
    <w:rsid w:val="00E04F4F"/>
    <w:rsid w:val="00E132A5"/>
    <w:rsid w:val="00E13F3D"/>
    <w:rsid w:val="00E17DCD"/>
    <w:rsid w:val="00E21DDB"/>
    <w:rsid w:val="00E34898"/>
    <w:rsid w:val="00E53BF0"/>
    <w:rsid w:val="00E67725"/>
    <w:rsid w:val="00E74129"/>
    <w:rsid w:val="00E77FED"/>
    <w:rsid w:val="00E97AFB"/>
    <w:rsid w:val="00EB09B7"/>
    <w:rsid w:val="00EC523F"/>
    <w:rsid w:val="00EC5DB7"/>
    <w:rsid w:val="00ED21CA"/>
    <w:rsid w:val="00EE7D7C"/>
    <w:rsid w:val="00F17AC4"/>
    <w:rsid w:val="00F201C4"/>
    <w:rsid w:val="00F25D98"/>
    <w:rsid w:val="00F300FB"/>
    <w:rsid w:val="00F3795C"/>
    <w:rsid w:val="00F41A03"/>
    <w:rsid w:val="00F50723"/>
    <w:rsid w:val="00F5154E"/>
    <w:rsid w:val="00F5587F"/>
    <w:rsid w:val="00F66847"/>
    <w:rsid w:val="00F7010D"/>
    <w:rsid w:val="00F75BF4"/>
    <w:rsid w:val="00F863F7"/>
    <w:rsid w:val="00FA0082"/>
    <w:rsid w:val="00FB6386"/>
    <w:rsid w:val="00FB70DF"/>
    <w:rsid w:val="00FD37D4"/>
    <w:rsid w:val="00FF50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D55993"/>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uiPriority w:val="9"/>
    <w:rsid w:val="005B4CB7"/>
    <w:rPr>
      <w:rFonts w:asciiTheme="majorHAnsi" w:eastAsiaTheme="majorEastAsia" w:hAnsiTheme="majorHAnsi" w:cstheme="majorBidi"/>
      <w:b/>
      <w:bCs/>
      <w:sz w:val="24"/>
      <w:szCs w:val="24"/>
    </w:rPr>
  </w:style>
  <w:style w:type="character" w:customStyle="1" w:styleId="7Char">
    <w:name w:val="标题 7 Char"/>
    <w:basedOn w:val="a1"/>
    <w:uiPriority w:val="9"/>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rsid w:val="005B4CB7"/>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uiPriority w:val="99"/>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1">
    <w:name w:val="批注框文本 Char"/>
    <w:basedOn w:val="a1"/>
    <w:uiPriority w:val="99"/>
    <w:qFormat/>
    <w:rsid w:val="005B4CB7"/>
    <w:rPr>
      <w:sz w:val="18"/>
      <w:szCs w:val="18"/>
    </w:rPr>
  </w:style>
  <w:style w:type="character" w:customStyle="1" w:styleId="af6">
    <w:name w:val="批注框文本 字符"/>
    <w:link w:val="af5"/>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qFormat/>
    <w:rsid w:val="005B4CB7"/>
    <w:rPr>
      <w:rFonts w:ascii="宋体" w:hAnsi="Courier New" w:cs="Courier New"/>
      <w:sz w:val="21"/>
      <w:szCs w:val="21"/>
      <w:lang w:val="en-GB" w:eastAsia="en-US"/>
    </w:rPr>
  </w:style>
  <w:style w:type="character" w:customStyle="1" w:styleId="afe">
    <w:name w:val="纯文本 字符"/>
    <w:link w:val="afd"/>
    <w:uiPriority w:val="99"/>
    <w:qFormat/>
    <w:rsid w:val="005B4CB7"/>
    <w:rPr>
      <w:rFonts w:ascii="Courier New" w:hAnsi="Courier New"/>
      <w:lang w:val="nb-NO" w:eastAsia="en-GB"/>
    </w:rPr>
  </w:style>
  <w:style w:type="character" w:styleId="aff">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uiPriority w:val="99"/>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f0">
    <w:name w:val="Table Grid"/>
    <w:aliases w:val="TableGrid,SGS Table Basic 1"/>
    <w:basedOn w:val="a2"/>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uiPriority w:val="99"/>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uiPriority w:val="99"/>
    <w:qFormat/>
    <w:rsid w:val="005B4CB7"/>
    <w:pPr>
      <w:ind w:left="2552"/>
    </w:pPr>
  </w:style>
  <w:style w:type="character" w:customStyle="1" w:styleId="B8Char">
    <w:name w:val="B8 Char"/>
    <w:link w:val="B8"/>
    <w:uiPriority w:val="99"/>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f0"/>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uiPriority w:val="99"/>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12"/>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uiPriority w:val="22"/>
    <w:qFormat/>
    <w:rsid w:val="005B4CB7"/>
    <w:rPr>
      <w:b/>
      <w:bCs/>
    </w:rPr>
  </w:style>
  <w:style w:type="paragraph" w:customStyle="1" w:styleId="xl65">
    <w:name w:val="xl65"/>
    <w:basedOn w:val="a0"/>
    <w:uiPriority w:val="99"/>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f8">
    <w:name w:val="index heading"/>
    <w:basedOn w:val="a0"/>
    <w:next w:val="a0"/>
    <w:uiPriority w:val="99"/>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uiPriority w:val="99"/>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9">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uiPriority w:val="99"/>
    <w:qFormat/>
    <w:rsid w:val="005B4CB7"/>
    <w:pPr>
      <w:overflowPunct w:val="0"/>
      <w:autoSpaceDE w:val="0"/>
      <w:autoSpaceDN w:val="0"/>
      <w:adjustRightInd w:val="0"/>
      <w:textAlignment w:val="baseline"/>
    </w:pPr>
    <w:rPr>
      <w:lang w:eastAsia="en-GB"/>
    </w:rPr>
  </w:style>
  <w:style w:type="paragraph" w:customStyle="1" w:styleId="NB2">
    <w:name w:val="NB2"/>
    <w:basedOn w:val="ZG"/>
    <w:uiPriority w:val="99"/>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B4CB7"/>
    <w:rPr>
      <w:rFonts w:ascii="Arial" w:hAnsi="Arial"/>
      <w:b/>
      <w:i/>
      <w:noProof/>
      <w:sz w:val="18"/>
    </w:rPr>
  </w:style>
  <w:style w:type="paragraph" w:customStyle="1" w:styleId="font5">
    <w:name w:val="font5"/>
    <w:basedOn w:val="a0"/>
    <w:uiPriority w:val="99"/>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uiPriority w:val="99"/>
    <w:semiHidden/>
    <w:qFormat/>
    <w:rsid w:val="005B4CB7"/>
    <w:rPr>
      <w:rFonts w:ascii="Times New Roman" w:eastAsia="Batang" w:hAnsi="Times New Roman"/>
      <w:lang w:val="en-GB" w:eastAsia="en-US"/>
    </w:rPr>
  </w:style>
  <w:style w:type="paragraph" w:customStyle="1" w:styleId="affa">
    <w:name w:val="変更箇所"/>
    <w:hidden/>
    <w:uiPriority w:val="99"/>
    <w:semiHidden/>
    <w:qFormat/>
    <w:rsid w:val="005B4CB7"/>
    <w:rPr>
      <w:rFonts w:ascii="Times New Roman" w:eastAsia="MS Mincho" w:hAnsi="Times New Roman"/>
      <w:lang w:val="en-GB" w:eastAsia="en-US"/>
    </w:rPr>
  </w:style>
  <w:style w:type="paragraph" w:customStyle="1" w:styleId="CarCar1CharCharCarCar">
    <w:name w:val="Car Car1 Char Char Car C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uiPriority w:val="99"/>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uiPriority w:val="99"/>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d">
    <w:name w:val="수정"/>
    <w:hidden/>
    <w:uiPriority w:val="99"/>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e">
    <w:name w:val="endnote text"/>
    <w:basedOn w:val="a0"/>
    <w:link w:val="afff"/>
    <w:uiPriority w:val="99"/>
    <w:qFormat/>
    <w:rsid w:val="005B4CB7"/>
    <w:pPr>
      <w:snapToGrid w:val="0"/>
    </w:pPr>
    <w:rPr>
      <w:lang w:eastAsia="en-GB"/>
    </w:rPr>
  </w:style>
  <w:style w:type="character" w:customStyle="1" w:styleId="afff">
    <w:name w:val="尾注文本 字符"/>
    <w:basedOn w:val="a1"/>
    <w:link w:val="affe"/>
    <w:uiPriority w:val="99"/>
    <w:qFormat/>
    <w:rsid w:val="005B4CB7"/>
    <w:rPr>
      <w:rFonts w:ascii="Times New Roman" w:hAnsi="Times New Roman"/>
      <w:lang w:val="en-GB" w:eastAsia="en-GB"/>
    </w:rPr>
  </w:style>
  <w:style w:type="character" w:styleId="afff0">
    <w:name w:val="endnote reference"/>
    <w:uiPriority w:val="99"/>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uiPriority w:val="99"/>
    <w:qFormat/>
    <w:rsid w:val="005B4CB7"/>
    <w:pPr>
      <w:spacing w:after="120"/>
      <w:ind w:left="283"/>
    </w:pPr>
    <w:rPr>
      <w:rFonts w:eastAsia="Batang"/>
      <w:lang w:eastAsia="en-GB"/>
    </w:rPr>
  </w:style>
  <w:style w:type="character" w:customStyle="1" w:styleId="afff2">
    <w:name w:val="正文文本缩进 字符"/>
    <w:basedOn w:val="a1"/>
    <w:link w:val="afff1"/>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4">
    <w:name w:val="수정1"/>
    <w:hidden/>
    <w:uiPriority w:val="99"/>
    <w:semiHidden/>
    <w:qFormat/>
    <w:rsid w:val="005B4CB7"/>
    <w:rPr>
      <w:rFonts w:ascii="Times New Roman" w:eastAsia="Batang" w:hAnsi="Times New Roman"/>
      <w:lang w:val="en-GB" w:eastAsia="en-US"/>
    </w:rPr>
  </w:style>
  <w:style w:type="paragraph" w:customStyle="1" w:styleId="15">
    <w:name w:val="変更箇所1"/>
    <w:hidden/>
    <w:uiPriority w:val="99"/>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f4"/>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uiPriority w:val="99"/>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uiPriority w:val="99"/>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uiPriority w:val="99"/>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6">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7">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aliases w:val="L7 Char1,Header 7 Char1"/>
    <w:rsid w:val="005B4CB7"/>
    <w:rPr>
      <w:rFonts w:ascii="Arial" w:hAnsi="Arial"/>
      <w:lang w:val="en-GB"/>
    </w:rPr>
  </w:style>
  <w:style w:type="character" w:customStyle="1" w:styleId="Heading8Char1">
    <w:name w:val="Heading 8 Char1"/>
    <w:aliases w:val="Table Heading Char1"/>
    <w:uiPriority w:val="9"/>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ac">
    <w:name w:val="列表 字符"/>
    <w:link w:val="ab"/>
    <w:qFormat/>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a"/>
    <w:uiPriority w:val="99"/>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qFormat/>
    <w:rsid w:val="005B4CB7"/>
    <w:rPr>
      <w:rFonts w:ascii="Times New Roman" w:hAnsi="Times New Roman"/>
      <w:lang w:val="en-GB" w:eastAsia="en-US"/>
    </w:rPr>
  </w:style>
  <w:style w:type="character" w:customStyle="1" w:styleId="afff5">
    <w:name w:val="日期 字符"/>
    <w:link w:val="afff4"/>
    <w:uiPriority w:val="99"/>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qFormat/>
    <w:rsid w:val="005B4CB7"/>
    <w:pPr>
      <w:tabs>
        <w:tab w:val="num" w:pos="2560"/>
      </w:tabs>
      <w:ind w:left="2560" w:hanging="357"/>
    </w:pPr>
    <w:rPr>
      <w:lang w:val="en-AU" w:eastAsia="ko-KR"/>
    </w:rPr>
  </w:style>
  <w:style w:type="paragraph" w:customStyle="1" w:styleId="b31">
    <w:name w:val="b3"/>
    <w:basedOn w:val="a0"/>
    <w:uiPriority w:val="99"/>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qFormat/>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uiPriority w:val="99"/>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5B4CB7"/>
    <w:rPr>
      <w:rFonts w:ascii="Times New Roman" w:eastAsia="Batang" w:hAnsi="Times New Roman"/>
      <w:lang w:val="en-GB" w:eastAsia="en-US"/>
    </w:rPr>
  </w:style>
  <w:style w:type="paragraph" w:customStyle="1" w:styleId="2d">
    <w:name w:val="수정2"/>
    <w:hidden/>
    <w:uiPriority w:val="99"/>
    <w:semiHidden/>
    <w:qFormat/>
    <w:rsid w:val="005B4CB7"/>
    <w:rPr>
      <w:rFonts w:ascii="Times New Roman" w:eastAsia="Batang" w:hAnsi="Times New Roman"/>
      <w:lang w:val="en-GB" w:eastAsia="en-US"/>
    </w:rPr>
  </w:style>
  <w:style w:type="paragraph" w:customStyle="1" w:styleId="91">
    <w:name w:val="目录 91"/>
    <w:basedOn w:val="TOC8"/>
    <w:uiPriority w:val="99"/>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0">
    <w:name w:val="Char1"/>
    <w:uiPriority w:val="99"/>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uiPriority w:val="99"/>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uiPriority w:val="99"/>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uiPriority w:val="99"/>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qFormat/>
    <w:rsid w:val="005B4CB7"/>
    <w:rPr>
      <w:rFonts w:ascii="Arial" w:eastAsia="MS Mincho" w:hAnsi="Arial"/>
      <w:noProof/>
      <w:lang w:eastAsia="en-GB"/>
    </w:rPr>
  </w:style>
  <w:style w:type="paragraph" w:customStyle="1" w:styleId="H60">
    <w:name w:val="H6 + 左侧:  0 厘米"/>
    <w:aliases w:val="首行缩进:  0 厘H6米"/>
    <w:basedOn w:val="H6"/>
    <w:uiPriority w:val="99"/>
    <w:qFormat/>
    <w:rsid w:val="005B4CB7"/>
    <w:pPr>
      <w:ind w:left="0" w:firstLine="0"/>
    </w:pPr>
    <w:rPr>
      <w:lang w:eastAsia="zh-CN"/>
    </w:rPr>
  </w:style>
  <w:style w:type="paragraph" w:customStyle="1" w:styleId="18">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9">
    <w:name w:val="Body Text Indent 3"/>
    <w:basedOn w:val="a0"/>
    <w:link w:val="3a"/>
    <w:uiPriority w:val="99"/>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uiPriority w:val="9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uiPriority w:val="99"/>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f8">
    <w:name w:val="段落フォント"/>
    <w:rsid w:val="005B4CB7"/>
  </w:style>
  <w:style w:type="character" w:customStyle="1" w:styleId="afff9">
    <w:name w:val="脚注番号"/>
    <w:rsid w:val="005B4CB7"/>
    <w:rPr>
      <w:b/>
      <w:position w:val="3"/>
      <w:sz w:val="16"/>
    </w:rPr>
  </w:style>
  <w:style w:type="character" w:customStyle="1" w:styleId="af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b">
    <w:name w:val="(文字) (文字)3"/>
    <w:rsid w:val="005B4CB7"/>
    <w:rPr>
      <w:rFonts w:eastAsia="MS Mincho"/>
      <w:lang w:val="en-GB" w:eastAsia="ar-SA" w:bidi="ar-SA"/>
    </w:rPr>
  </w:style>
  <w:style w:type="character" w:customStyle="1" w:styleId="19">
    <w:name w:val="(文字) (文字)1"/>
    <w:rsid w:val="005B4CB7"/>
    <w:rPr>
      <w:rFonts w:eastAsia="MS Mincho"/>
      <w:lang w:val="en-GB" w:eastAsia="ar-SA" w:bidi="ar-SA"/>
    </w:rPr>
  </w:style>
  <w:style w:type="character" w:customStyle="1" w:styleId="afffb">
    <w:name w:val="番号付け記号"/>
    <w:rsid w:val="005B4CB7"/>
  </w:style>
  <w:style w:type="paragraph" w:customStyle="1" w:styleId="afffc">
    <w:name w:val="見出し"/>
    <w:basedOn w:val="a0"/>
    <w:next w:val="aff4"/>
    <w:uiPriority w:val="99"/>
    <w:qFormat/>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uiPriority w:val="99"/>
    <w:qFormat/>
    <w:rsid w:val="005B4CB7"/>
    <w:pPr>
      <w:suppressLineNumbers/>
      <w:suppressAutoHyphens/>
    </w:pPr>
    <w:rPr>
      <w:rFonts w:eastAsia="MS Mincho" w:cs="Mangal"/>
      <w:lang w:eastAsia="ar-SA"/>
    </w:rPr>
  </w:style>
  <w:style w:type="paragraph" w:customStyle="1" w:styleId="affff">
    <w:name w:val="段落番号"/>
    <w:basedOn w:val="ab"/>
    <w:uiPriority w:val="99"/>
    <w:qFormat/>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uiPriority w:val="99"/>
    <w:qFormat/>
    <w:rsid w:val="005B4CB7"/>
    <w:pPr>
      <w:ind w:left="851" w:hanging="284"/>
    </w:pPr>
  </w:style>
  <w:style w:type="paragraph" w:customStyle="1" w:styleId="affff0">
    <w:name w:val="箇条書き"/>
    <w:basedOn w:val="ab"/>
    <w:uiPriority w:val="99"/>
    <w:qFormat/>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uiPriority w:val="99"/>
    <w:qFormat/>
    <w:rsid w:val="005B4CB7"/>
    <w:pPr>
      <w:tabs>
        <w:tab w:val="clear" w:pos="644"/>
        <w:tab w:val="num" w:pos="1494"/>
      </w:tabs>
      <w:ind w:left="851" w:hanging="284"/>
    </w:pPr>
  </w:style>
  <w:style w:type="paragraph" w:customStyle="1" w:styleId="3c">
    <w:name w:val="箇条書き 3"/>
    <w:basedOn w:val="2f"/>
    <w:uiPriority w:val="99"/>
    <w:qFormat/>
    <w:rsid w:val="005B4CB7"/>
    <w:pPr>
      <w:ind w:left="1135"/>
    </w:pPr>
  </w:style>
  <w:style w:type="paragraph" w:customStyle="1" w:styleId="2f0">
    <w:name w:val="一覧 2"/>
    <w:basedOn w:val="ab"/>
    <w:uiPriority w:val="99"/>
    <w:qFormat/>
    <w:rsid w:val="005B4CB7"/>
    <w:pPr>
      <w:suppressAutoHyphens/>
      <w:ind w:left="851"/>
    </w:pPr>
    <w:rPr>
      <w:rFonts w:eastAsia="MS Mincho" w:cs="CG Times (WN)"/>
      <w:lang w:eastAsia="ar-SA"/>
    </w:rPr>
  </w:style>
  <w:style w:type="paragraph" w:customStyle="1" w:styleId="3d">
    <w:name w:val="一覧 3"/>
    <w:basedOn w:val="2f0"/>
    <w:uiPriority w:val="99"/>
    <w:qFormat/>
    <w:rsid w:val="005B4CB7"/>
    <w:pPr>
      <w:ind w:left="1135"/>
    </w:pPr>
  </w:style>
  <w:style w:type="paragraph" w:customStyle="1" w:styleId="45">
    <w:name w:val="一覧 4"/>
    <w:basedOn w:val="3d"/>
    <w:uiPriority w:val="99"/>
    <w:qFormat/>
    <w:rsid w:val="005B4CB7"/>
    <w:pPr>
      <w:ind w:left="1418"/>
    </w:pPr>
  </w:style>
  <w:style w:type="paragraph" w:customStyle="1" w:styleId="55">
    <w:name w:val="一覧 5"/>
    <w:basedOn w:val="45"/>
    <w:uiPriority w:val="99"/>
    <w:qFormat/>
    <w:rsid w:val="005B4CB7"/>
    <w:pPr>
      <w:ind w:left="1702"/>
    </w:pPr>
  </w:style>
  <w:style w:type="paragraph" w:customStyle="1" w:styleId="46">
    <w:name w:val="箇条書き 4"/>
    <w:basedOn w:val="3c"/>
    <w:uiPriority w:val="99"/>
    <w:qFormat/>
    <w:rsid w:val="005B4CB7"/>
    <w:pPr>
      <w:ind w:left="1418"/>
    </w:pPr>
  </w:style>
  <w:style w:type="paragraph" w:customStyle="1" w:styleId="56">
    <w:name w:val="箇条書き 5"/>
    <w:basedOn w:val="46"/>
    <w:uiPriority w:val="99"/>
    <w:qFormat/>
    <w:rsid w:val="005B4CB7"/>
    <w:pPr>
      <w:ind w:left="1702"/>
    </w:pPr>
  </w:style>
  <w:style w:type="paragraph" w:customStyle="1" w:styleId="affff1">
    <w:name w:val="コメント文字列"/>
    <w:basedOn w:val="a0"/>
    <w:uiPriority w:val="99"/>
    <w:qFormat/>
    <w:rsid w:val="005B4CB7"/>
    <w:pPr>
      <w:suppressAutoHyphens/>
    </w:pPr>
    <w:rPr>
      <w:rFonts w:eastAsia="MS Mincho" w:cs="CG Times (WN)"/>
      <w:lang w:eastAsia="ar-SA"/>
    </w:rPr>
  </w:style>
  <w:style w:type="paragraph" w:customStyle="1" w:styleId="affff2">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uiPriority w:val="99"/>
    <w:qFormat/>
    <w:rsid w:val="005B4CB7"/>
    <w:rPr>
      <w:b/>
      <w:bCs/>
    </w:rPr>
  </w:style>
  <w:style w:type="paragraph" w:customStyle="1" w:styleId="affff4">
    <w:name w:val="見出しマップ"/>
    <w:basedOn w:val="a0"/>
    <w:uiPriority w:val="99"/>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uiPriority w:val="99"/>
    <w:qFormat/>
    <w:rsid w:val="005B4CB7"/>
    <w:pPr>
      <w:suppressLineNumbers/>
      <w:suppressAutoHyphens/>
    </w:pPr>
    <w:rPr>
      <w:rFonts w:eastAsia="MS Mincho" w:cs="CG Times (WN)"/>
      <w:lang w:eastAsia="ar-SA"/>
    </w:rPr>
  </w:style>
  <w:style w:type="paragraph" w:customStyle="1" w:styleId="affff9">
    <w:name w:val="表の見出し"/>
    <w:basedOn w:val="affff8"/>
    <w:uiPriority w:val="99"/>
    <w:qFormat/>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uiPriority w:val="99"/>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5B4CB7"/>
    <w:pPr>
      <w:tabs>
        <w:tab w:val="clear" w:pos="644"/>
        <w:tab w:val="num" w:pos="1494"/>
      </w:tabs>
      <w:ind w:left="851"/>
    </w:pPr>
  </w:style>
  <w:style w:type="paragraph" w:customStyle="1" w:styleId="ListBullet31">
    <w:name w:val="List Bullet 31"/>
    <w:basedOn w:val="ListBullet21"/>
    <w:uiPriority w:val="99"/>
    <w:qFormat/>
    <w:rsid w:val="005B4CB7"/>
    <w:pPr>
      <w:ind w:left="1135"/>
    </w:pPr>
  </w:style>
  <w:style w:type="paragraph" w:customStyle="1" w:styleId="ListBullet41">
    <w:name w:val="List Bullet 41"/>
    <w:basedOn w:val="ListBullet31"/>
    <w:uiPriority w:val="99"/>
    <w:qFormat/>
    <w:rsid w:val="005B4CB7"/>
    <w:pPr>
      <w:ind w:left="1418"/>
    </w:pPr>
  </w:style>
  <w:style w:type="paragraph" w:customStyle="1" w:styleId="ListBullet51">
    <w:name w:val="List Bullet 51"/>
    <w:basedOn w:val="ListBullet41"/>
    <w:uiPriority w:val="99"/>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uiPriority w:val="99"/>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qFormat/>
    <w:rsid w:val="005B4CB7"/>
    <w:pPr>
      <w:suppressAutoHyphens/>
    </w:pPr>
    <w:rPr>
      <w:rFonts w:ascii="Courier New" w:eastAsia="MS Mincho" w:hAnsi="Courier New"/>
      <w:lang w:val="nb-NO" w:eastAsia="ar-SA"/>
    </w:rPr>
  </w:style>
  <w:style w:type="paragraph" w:customStyle="1" w:styleId="CommentText1">
    <w:name w:val="Comment Text1"/>
    <w:basedOn w:val="a0"/>
    <w:uiPriority w:val="99"/>
    <w:qFormat/>
    <w:rsid w:val="005B4CB7"/>
    <w:pPr>
      <w:suppressAutoHyphens/>
    </w:pPr>
    <w:rPr>
      <w:rFonts w:eastAsia="MS Mincho"/>
      <w:lang w:eastAsia="ar-SA"/>
    </w:rPr>
  </w:style>
  <w:style w:type="paragraph" w:customStyle="1" w:styleId="List31">
    <w:name w:val="List 31"/>
    <w:basedOn w:val="a0"/>
    <w:uiPriority w:val="99"/>
    <w:qFormat/>
    <w:rsid w:val="005B4CB7"/>
    <w:pPr>
      <w:suppressAutoHyphens/>
      <w:ind w:left="849" w:hanging="283"/>
    </w:pPr>
    <w:rPr>
      <w:rFonts w:eastAsia="MS Mincho"/>
      <w:lang w:eastAsia="ar-SA"/>
    </w:rPr>
  </w:style>
  <w:style w:type="paragraph" w:customStyle="1" w:styleId="List41">
    <w:name w:val="List 41"/>
    <w:basedOn w:val="List31"/>
    <w:uiPriority w:val="99"/>
    <w:qFormat/>
    <w:rsid w:val="005B4CB7"/>
    <w:pPr>
      <w:ind w:left="1418" w:hanging="284"/>
    </w:pPr>
  </w:style>
  <w:style w:type="paragraph" w:customStyle="1" w:styleId="ListNumber1">
    <w:name w:val="List Number1"/>
    <w:basedOn w:val="ab"/>
    <w:uiPriority w:val="9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5B4CB7"/>
    <w:pPr>
      <w:ind w:left="851" w:hanging="284"/>
    </w:pPr>
  </w:style>
  <w:style w:type="paragraph" w:customStyle="1" w:styleId="List21">
    <w:name w:val="List 21"/>
    <w:basedOn w:val="ab"/>
    <w:uiPriority w:val="99"/>
    <w:qFormat/>
    <w:rsid w:val="005B4CB7"/>
    <w:pPr>
      <w:suppressAutoHyphens/>
      <w:ind w:left="851"/>
    </w:pPr>
    <w:rPr>
      <w:rFonts w:eastAsia="MS Mincho"/>
      <w:lang w:eastAsia="ar-SA"/>
    </w:rPr>
  </w:style>
  <w:style w:type="paragraph" w:customStyle="1" w:styleId="List51">
    <w:name w:val="List 51"/>
    <w:basedOn w:val="List41"/>
    <w:uiPriority w:val="99"/>
    <w:qFormat/>
    <w:rsid w:val="005B4CB7"/>
    <w:pPr>
      <w:ind w:left="1702"/>
    </w:pPr>
  </w:style>
  <w:style w:type="paragraph" w:customStyle="1" w:styleId="BodyText21">
    <w:name w:val="Body Text 21"/>
    <w:basedOn w:val="a0"/>
    <w:uiPriority w:val="99"/>
    <w:qFormat/>
    <w:rsid w:val="005B4CB7"/>
    <w:pPr>
      <w:suppressAutoHyphens/>
      <w:spacing w:after="120"/>
    </w:pPr>
    <w:rPr>
      <w:rFonts w:eastAsia="MS Mincho"/>
      <w:lang w:eastAsia="ar-SA"/>
    </w:rPr>
  </w:style>
  <w:style w:type="paragraph" w:customStyle="1" w:styleId="BodyText31">
    <w:name w:val="Body Text 31"/>
    <w:basedOn w:val="a0"/>
    <w:uiPriority w:val="99"/>
    <w:qFormat/>
    <w:rsid w:val="005B4CB7"/>
    <w:pPr>
      <w:suppressAutoHyphens/>
      <w:spacing w:after="120"/>
    </w:pPr>
    <w:rPr>
      <w:rFonts w:eastAsia="MS Mincho"/>
      <w:lang w:eastAsia="ar-SA"/>
    </w:rPr>
  </w:style>
  <w:style w:type="paragraph" w:customStyle="1" w:styleId="BodyTextIndent21">
    <w:name w:val="Body Text Indent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qFormat/>
    <w:rsid w:val="005B4CB7"/>
    <w:pPr>
      <w:suppressAutoHyphens/>
      <w:overflowPunct w:val="0"/>
      <w:autoSpaceDE w:val="0"/>
      <w:textAlignment w:val="baseline"/>
    </w:pPr>
    <w:rPr>
      <w:rFonts w:eastAsia="MS Mincho"/>
      <w:lang w:eastAsia="ar-SA"/>
    </w:rPr>
  </w:style>
  <w:style w:type="paragraph" w:customStyle="1" w:styleId="affffa">
    <w:name w:val="枠の内容"/>
    <w:basedOn w:val="aff4"/>
    <w:uiPriority w:val="9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a">
    <w:name w:val="题注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TOC8"/>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aliases w:val="footer odd Char2,footer Char2,fo Char2,pie de página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uiPriority w:val="99"/>
    <w:qFormat/>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3">
    <w:name w:val="列出段落2"/>
    <w:basedOn w:val="a0"/>
    <w:uiPriority w:val="99"/>
    <w:qFormat/>
    <w:rsid w:val="005B4CB7"/>
    <w:pPr>
      <w:ind w:firstLineChars="200" w:firstLine="420"/>
    </w:pPr>
    <w:rPr>
      <w:lang w:eastAsia="en-GB"/>
    </w:rPr>
  </w:style>
  <w:style w:type="paragraph" w:customStyle="1" w:styleId="2f4">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rsid w:val="005B4CB7"/>
  </w:style>
  <w:style w:type="character" w:customStyle="1" w:styleId="1d">
    <w:name w:val="コメント参照1"/>
    <w:rsid w:val="005B4CB7"/>
    <w:rPr>
      <w:sz w:val="16"/>
    </w:rPr>
  </w:style>
  <w:style w:type="paragraph" w:customStyle="1" w:styleId="1e">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uiPriority w:val="99"/>
    <w:qFormat/>
    <w:rsid w:val="005B4CB7"/>
    <w:pPr>
      <w:ind w:left="851" w:hanging="284"/>
    </w:pPr>
  </w:style>
  <w:style w:type="paragraph" w:customStyle="1" w:styleId="1f0">
    <w:name w:val="箇条書き1"/>
    <w:basedOn w:val="ab"/>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uiPriority w:val="99"/>
    <w:qFormat/>
    <w:rsid w:val="005B4CB7"/>
    <w:pPr>
      <w:tabs>
        <w:tab w:val="clear" w:pos="644"/>
        <w:tab w:val="num" w:pos="1494"/>
      </w:tabs>
      <w:ind w:left="851" w:hanging="284"/>
    </w:pPr>
  </w:style>
  <w:style w:type="paragraph" w:customStyle="1" w:styleId="310">
    <w:name w:val="箇条書き 31"/>
    <w:basedOn w:val="211"/>
    <w:uiPriority w:val="99"/>
    <w:qFormat/>
    <w:rsid w:val="005B4CB7"/>
    <w:pPr>
      <w:ind w:left="1135"/>
    </w:pPr>
  </w:style>
  <w:style w:type="paragraph" w:customStyle="1" w:styleId="212">
    <w:name w:val="一覧 21"/>
    <w:basedOn w:val="ab"/>
    <w:uiPriority w:val="9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B4CB7"/>
    <w:pPr>
      <w:ind w:left="1135"/>
    </w:pPr>
  </w:style>
  <w:style w:type="paragraph" w:customStyle="1" w:styleId="410">
    <w:name w:val="一覧 41"/>
    <w:basedOn w:val="311"/>
    <w:uiPriority w:val="99"/>
    <w:qFormat/>
    <w:rsid w:val="005B4CB7"/>
    <w:pPr>
      <w:ind w:left="1418"/>
    </w:pPr>
  </w:style>
  <w:style w:type="paragraph" w:customStyle="1" w:styleId="510">
    <w:name w:val="一覧 51"/>
    <w:basedOn w:val="410"/>
    <w:uiPriority w:val="99"/>
    <w:qFormat/>
    <w:rsid w:val="005B4CB7"/>
    <w:pPr>
      <w:ind w:left="1702"/>
    </w:pPr>
  </w:style>
  <w:style w:type="paragraph" w:customStyle="1" w:styleId="411">
    <w:name w:val="箇条書き 41"/>
    <w:basedOn w:val="310"/>
    <w:uiPriority w:val="99"/>
    <w:qFormat/>
    <w:rsid w:val="005B4CB7"/>
    <w:pPr>
      <w:ind w:left="1418"/>
    </w:pPr>
  </w:style>
  <w:style w:type="paragraph" w:customStyle="1" w:styleId="511">
    <w:name w:val="箇条書き 51"/>
    <w:basedOn w:val="411"/>
    <w:uiPriority w:val="99"/>
    <w:qFormat/>
    <w:rsid w:val="005B4CB7"/>
    <w:pPr>
      <w:ind w:left="1702"/>
    </w:pPr>
  </w:style>
  <w:style w:type="paragraph" w:customStyle="1" w:styleId="1f1">
    <w:name w:val="コメント文字列1"/>
    <w:basedOn w:val="a0"/>
    <w:uiPriority w:val="99"/>
    <w:qFormat/>
    <w:rsid w:val="005B4CB7"/>
    <w:pPr>
      <w:suppressAutoHyphens/>
    </w:pPr>
    <w:rPr>
      <w:rFonts w:eastAsia="MS Mincho" w:cs="CG Times (WN)"/>
      <w:lang w:eastAsia="ar-SA"/>
    </w:rPr>
  </w:style>
  <w:style w:type="paragraph" w:customStyle="1" w:styleId="1f2">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uiPriority w:val="99"/>
    <w:qFormat/>
    <w:rsid w:val="005B4CB7"/>
    <w:rPr>
      <w:b/>
      <w:bCs/>
    </w:rPr>
  </w:style>
  <w:style w:type="paragraph" w:customStyle="1" w:styleId="1f4">
    <w:name w:val="見出しマップ1"/>
    <w:basedOn w:val="a0"/>
    <w:uiPriority w:val="99"/>
    <w:qFormat/>
    <w:rsid w:val="005B4CB7"/>
    <w:pPr>
      <w:shd w:val="clear" w:color="auto" w:fill="000080"/>
      <w:suppressAutoHyphens/>
    </w:pPr>
    <w:rPr>
      <w:rFonts w:ascii="Tahoma" w:eastAsia="MS Mincho" w:hAnsi="Tahoma" w:cs="Tahoma"/>
      <w:lang w:eastAsia="ar-SA"/>
    </w:rPr>
  </w:style>
  <w:style w:type="paragraph" w:customStyle="1" w:styleId="1f5">
    <w:name w:val="書式なし1"/>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uiPriority w:val="10"/>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qFormat/>
    <w:rsid w:val="005B4CB7"/>
    <w:rPr>
      <w:rFonts w:ascii="Courier New" w:hAnsi="Courier New"/>
      <w:lang w:val="nb-NO" w:eastAsia="en-GB"/>
    </w:rPr>
  </w:style>
  <w:style w:type="character" w:customStyle="1" w:styleId="26">
    <w:name w:val="列表 2 字符"/>
    <w:link w:val="25"/>
    <w:qFormat/>
    <w:rsid w:val="005B4CB7"/>
    <w:rPr>
      <w:rFonts w:ascii="Times New Roman" w:hAnsi="Times New Roman"/>
      <w:lang w:val="en-GB" w:eastAsia="en-US"/>
    </w:rPr>
  </w:style>
  <w:style w:type="character" w:customStyle="1" w:styleId="35">
    <w:name w:val="列表 3 字符"/>
    <w:link w:val="34"/>
    <w:rsid w:val="005B4CB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f0">
    <w:name w:val="列出段落3"/>
    <w:basedOn w:val="a0"/>
    <w:uiPriority w:val="99"/>
    <w:qFormat/>
    <w:rsid w:val="005B4CB7"/>
    <w:pPr>
      <w:ind w:firstLineChars="200" w:firstLine="420"/>
    </w:pPr>
    <w:rPr>
      <w:lang w:eastAsia="en-GB"/>
    </w:rPr>
  </w:style>
  <w:style w:type="paragraph" w:customStyle="1" w:styleId="1f8">
    <w:name w:val="无间隔1"/>
    <w:uiPriority w:val="99"/>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qFormat/>
    <w:rsid w:val="005B4CB7"/>
    <w:rPr>
      <w:rFonts w:ascii="Times New Roman" w:eastAsia="Batang" w:hAnsi="Times New Roman"/>
      <w:lang w:val="en-GB" w:eastAsia="en-US"/>
    </w:rPr>
  </w:style>
  <w:style w:type="character" w:customStyle="1" w:styleId="Char12">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3">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9">
    <w:name w:val="网格型1"/>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uiPriority w:val="99"/>
    <w:qFormat/>
    <w:rsid w:val="005B4CB7"/>
    <w:pPr>
      <w:spacing w:after="120"/>
      <w:ind w:left="0" w:firstLine="0"/>
    </w:pPr>
    <w:rPr>
      <w:b/>
      <w:lang w:eastAsia="en-GB"/>
    </w:rPr>
  </w:style>
  <w:style w:type="paragraph" w:customStyle="1" w:styleId="ReferenceLine">
    <w:name w:val="Reference Line"/>
    <w:basedOn w:val="aff4"/>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rsid w:val="005B4CB7"/>
    <w:rPr>
      <w:b/>
    </w:rPr>
  </w:style>
  <w:style w:type="paragraph" w:customStyle="1" w:styleId="xl24">
    <w:name w:val="xl24"/>
    <w:basedOn w:val="a0"/>
    <w:uiPriority w:val="99"/>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2">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uiPriority w:val="11"/>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uiPriority w:val="99"/>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rsid w:val="00850023"/>
    <w:rPr>
      <w:lang w:eastAsia="en-US"/>
    </w:rPr>
  </w:style>
  <w:style w:type="paragraph" w:styleId="afffffff">
    <w:name w:val="Closing"/>
    <w:basedOn w:val="a0"/>
    <w:link w:val="afffffff0"/>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9">
    <w:name w:val="无列表1"/>
    <w:next w:val="a3"/>
    <w:uiPriority w:val="99"/>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uiPriority w:val="99"/>
    <w:qFormat/>
    <w:rsid w:val="00850023"/>
    <w:rPr>
      <w:rFonts w:ascii="Arial" w:hAnsi="Arial" w:cs="Arial"/>
      <w:vanish/>
      <w:sz w:val="16"/>
      <w:szCs w:val="16"/>
      <w:lang w:eastAsia="en-US"/>
    </w:rPr>
  </w:style>
  <w:style w:type="character" w:customStyle="1" w:styleId="z-11">
    <w:name w:val="z-窗体底端 字符1"/>
    <w:basedOn w:val="a1"/>
    <w:uiPriority w:val="99"/>
    <w:qFormat/>
    <w:rsid w:val="00850023"/>
    <w:rPr>
      <w:rFonts w:ascii="Arial" w:hAnsi="Arial" w:cs="Arial"/>
      <w:vanish/>
      <w:sz w:val="16"/>
      <w:szCs w:val="16"/>
      <w:lang w:eastAsia="en-US"/>
    </w:rPr>
  </w:style>
  <w:style w:type="character" w:customStyle="1" w:styleId="1ffb">
    <w:name w:val="日期 字符1"/>
    <w:basedOn w:val="a1"/>
    <w:uiPriority w:val="99"/>
    <w:semiHidden/>
    <w:rsid w:val="00850023"/>
    <w:rPr>
      <w:rFonts w:ascii="Times New Roman" w:hAnsi="Times New Roman"/>
      <w:lang w:val="en-GB" w:eastAsia="en-US"/>
    </w:rPr>
  </w:style>
  <w:style w:type="character" w:customStyle="1" w:styleId="1ffc">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7771CD-1FA4-4A01-B792-1561B64C2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7962</TotalTime>
  <Pages>1</Pages>
  <Words>1683</Words>
  <Characters>9594</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80</cp:revision>
  <cp:lastPrinted>1899-12-31T23:00:00Z</cp:lastPrinted>
  <dcterms:created xsi:type="dcterms:W3CDTF">2020-02-03T08:32:00Z</dcterms:created>
  <dcterms:modified xsi:type="dcterms:W3CDTF">2024-11-22T07:28:00Z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(3)qil/krFK0e/jc7FsA++xhpyyEAAezig9d4LffQ7AyVjIDuaA7FBPnRcnHMAyIO5Ytdc7dz9R
AM4Bj7awuONiONUkm0roLvcJI4ksBWFl8EMenS0RkYBJls7lSxTi6Fivr1N/V7Aunyypjlc9
Fl5feUDjH6Zg5uTMA754K6Taj8tNgStut2asiGCx1ABA5kdlEvRuZ4hbwQXNBBvvcHwfT4HA
hbr3iLe2mMPGPGmcig</vt:lpwstr>
  </property>
  <property fmtid="{D5CDD505-2E9C-101B-9397-08002B2CF9AE}" pid="22" name="_2015_ms_pID_7253431">
    <vt:lpwstr>PtK03xLFcIn1TkGNnG0T0rWV8OAJeLO6UG02ni1iurYasJiPL1dVRm
s3iNXhT+6JkbPg+9kBkhV63+F6LNdv9WEjnRQY10GvizHoO1QGh71kQ0x6UFHeO7FauHU65O
zYtwwJYqV5WNK52bmamdOApA8nfBEBfWq46m7zMiPMlp5eWVN3zGnYrZqXnGKkhNEwIgGPdY
e/jKrqnRlL16LP4Za6LDbKh/Hn+BoV4/Mwi2</vt:lpwstr>
  </property>
  <property fmtid="{D5CDD505-2E9C-101B-9397-08002B2CF9AE}" pid="23" name="_2015_ms_pID_7253432">
    <vt:lpwstr>Xw==</vt:lpwstr>
  </property>
</Properties>
</file>